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w:t>
      </w:r>
      <w:r>
        <w:rPr>
          <w:rFonts w:hint="eastAsia" w:eastAsia="宋体" w:cs="Arial"/>
          <w:sz w:val="24"/>
          <w:szCs w:val="24"/>
          <w:lang w:val="en-US" w:eastAsia="zh-CN"/>
        </w:rPr>
        <w:t xml:space="preserve">21bis </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35157</w:t>
      </w:r>
    </w:p>
    <w:p>
      <w:pPr>
        <w:overflowPunct w:val="0"/>
        <w:autoSpaceDE w:val="0"/>
        <w:jc w:val="both"/>
        <w:textAlignment w:val="baseline"/>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9</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w:t>
      </w:r>
      <w:r>
        <w:rPr>
          <w:rFonts w:hint="eastAsia" w:ascii="Arial" w:hAnsi="Arial" w:eastAsia="宋体" w:cs="Arial"/>
          <w:b/>
          <w:bCs/>
          <w:sz w:val="24"/>
          <w:szCs w:val="24"/>
          <w:lang w:val="en-US" w:eastAsia="zh-CN"/>
        </w:rPr>
        <w:t>13</w:t>
      </w:r>
      <w:r>
        <w:rPr>
          <w:rFonts w:hint="default" w:ascii="Arial" w:hAnsi="Arial" w:eastAsia="Calibri" w:cs="Arial"/>
          <w:b/>
          <w:bCs/>
          <w:sz w:val="24"/>
          <w:szCs w:val="24"/>
          <w:vertAlign w:val="superscript"/>
        </w:rPr>
        <w:t>th</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October</w:t>
      </w:r>
      <w:r>
        <w:rPr>
          <w:rFonts w:hint="default" w:ascii="Arial" w:hAnsi="Arial" w:eastAsia="Calibri" w:cs="Arial"/>
          <w:b/>
          <w:bCs/>
          <w:sz w:val="24"/>
          <w:szCs w:val="24"/>
        </w:rPr>
        <w:t xml:space="preserve"> 202</w:t>
      </w:r>
      <w:r>
        <w:rPr>
          <w:rFonts w:hint="eastAsia" w:ascii="Arial" w:hAnsi="Arial" w:eastAsia="宋体" w:cs="Arial"/>
          <w:b/>
          <w:bCs/>
          <w:sz w:val="24"/>
          <w:szCs w:val="24"/>
          <w:lang w:val="en-US" w:eastAsia="zh-CN"/>
        </w:rPr>
        <w:t xml:space="preserve">3 </w:t>
      </w:r>
    </w:p>
    <w:p>
      <w:pPr>
        <w:jc w:val="both"/>
        <w:rPr>
          <w:rFonts w:hint="default" w:ascii="Arial" w:hAnsi="Arial" w:eastAsia="宋体" w:cs="Arial"/>
          <w:b/>
          <w:bCs/>
          <w:sz w:val="24"/>
          <w:szCs w:val="24"/>
          <w:lang w:val="en-US" w:eastAsia="zh-CN"/>
        </w:rPr>
      </w:pPr>
      <w:r>
        <w:rPr>
          <w:rFonts w:hint="eastAsia" w:ascii="Arial" w:hAnsi="Arial" w:eastAsia="宋体" w:cs="Arial"/>
          <w:b/>
          <w:bCs/>
          <w:sz w:val="24"/>
          <w:szCs w:val="24"/>
          <w:lang w:val="en-US" w:eastAsia="zh-CN"/>
        </w:rPr>
        <w:t>Xiamen</w:t>
      </w:r>
      <w:r>
        <w:rPr>
          <w:rFonts w:hint="default" w:ascii="Arial" w:hAnsi="Arial" w:eastAsia="Calibri" w:cs="Arial"/>
          <w:b/>
          <w:bCs/>
          <w:sz w:val="24"/>
          <w:szCs w:val="24"/>
        </w:rPr>
        <w:t xml:space="preserve">, </w:t>
      </w:r>
      <w:r>
        <w:rPr>
          <w:rFonts w:hint="eastAsia" w:ascii="Arial" w:hAnsi="Arial" w:eastAsia="宋体" w:cs="Arial"/>
          <w:b/>
          <w:bCs/>
          <w:sz w:val="24"/>
          <w:szCs w:val="24"/>
          <w:lang w:val="en-US" w:eastAsia="zh-CN"/>
        </w:rPr>
        <w:t>China</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discussion on multi-path relay support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the previous RAN3 meetings, the multi-path support was discussed and the following working assumption was reached [1] [2]:</w:t>
      </w:r>
      <w:r>
        <w:rPr>
          <w:rFonts w:hint="default" w:ascii="Times New Roman" w:hAnsi="Times New Roman" w:cs="Times New Roman"/>
          <w:b w:val="0"/>
          <w:bCs w:val="0"/>
          <w:color w:val="auto"/>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Calibri" w:hAnsi="Calibri" w:eastAsia="宋体" w:cs="Calibri"/>
                <w:b/>
                <w:bCs/>
                <w:color w:val="1C981C"/>
                <w:sz w:val="18"/>
                <w:szCs w:val="18"/>
                <w:u w:val="single"/>
                <w:lang w:val="en-US" w:eastAsia="zh-CN"/>
              </w:rPr>
            </w:pPr>
            <w:r>
              <w:rPr>
                <w:rFonts w:hint="eastAsia" w:ascii="Calibri" w:hAnsi="Calibri" w:eastAsia="宋体" w:cs="Calibri"/>
                <w:b/>
                <w:bCs/>
                <w:color w:val="1C981C"/>
                <w:sz w:val="18"/>
                <w:szCs w:val="18"/>
                <w:u w:val="single"/>
                <w:lang w:val="en-US" w:eastAsia="zh-CN"/>
              </w:rPr>
              <w:t>RAN3#1</w:t>
            </w:r>
            <w:r>
              <w:rPr>
                <w:rFonts w:hint="eastAsia" w:ascii="Calibri" w:hAnsi="Calibri" w:cs="Calibri"/>
                <w:b/>
                <w:bCs/>
                <w:color w:val="1C981C"/>
                <w:sz w:val="18"/>
                <w:szCs w:val="18"/>
                <w:u w:val="single"/>
                <w:lang w:val="en-US" w:eastAsia="zh-CN"/>
              </w:rPr>
              <w:t>21</w:t>
            </w:r>
          </w:p>
          <w:p>
            <w:pPr>
              <w:widowControl w:val="0"/>
              <w:ind w:left="144" w:hanging="144"/>
              <w:rPr>
                <w:rFonts w:hint="eastAsia" w:ascii="Calibri" w:hAnsi="Calibri" w:eastAsia="Malgun Gothic" w:cs="Calibri"/>
                <w:b/>
                <w:bCs/>
                <w:color w:val="008000"/>
                <w:sz w:val="18"/>
                <w:szCs w:val="20"/>
                <w:lang w:val="en-US" w:eastAsia="zh-CN"/>
              </w:rPr>
            </w:pPr>
            <w:r>
              <w:rPr>
                <w:rFonts w:ascii="Calibri" w:hAnsi="Calibri" w:cs="Calibri"/>
                <w:b/>
                <w:color w:val="008000"/>
                <w:sz w:val="18"/>
                <w:szCs w:val="18"/>
              </w:rPr>
              <w:t>WA: RAN3 agrees to limit mode 1 resource allocation scheme for U2N remote UE under only in intra-DU scenario under multi-path relay.</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On the other hand, the following remaining issues are listed for further discussion: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Check with SA2 (possible via an LS) to get feedback related to the handling of the UE location information in the multi-path operation.</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Discuss which node to decide the DL RRC messages sent over split SRB is transmitted over the direct path or the indirect path.</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Whether to reuse the existing SpCell ID for path addition in the F1AP signaling</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Setup the tunnels for different paths, focus on stage-3 details</w:t>
            </w:r>
          </w:p>
          <w:p>
            <w:pPr>
              <w:overflowPunct/>
              <w:autoSpaceDE/>
              <w:autoSpaceDN/>
              <w:adjustRightInd/>
              <w:textAlignment w:val="auto"/>
              <w:rPr>
                <w:rFonts w:ascii="Calibri" w:hAnsi="Calibri" w:cs="Calibri"/>
                <w:bCs/>
                <w:color w:val="0000FF"/>
                <w:sz w:val="18"/>
              </w:rPr>
            </w:pPr>
            <w:r>
              <w:rPr>
                <w:rFonts w:ascii="Calibri" w:hAnsi="Calibri" w:cs="Calibri"/>
                <w:bCs/>
                <w:color w:val="0000FF"/>
                <w:sz w:val="18"/>
              </w:rPr>
              <w:t>How to support and capture Scenario 2 in the BL CRs, e.g., stage-3 details</w:t>
            </w:r>
          </w:p>
          <w:p>
            <w:pPr>
              <w:overflowPunct/>
              <w:autoSpaceDE/>
              <w:autoSpaceDN/>
              <w:adjustRightInd/>
              <w:textAlignment w:val="auto"/>
              <w:rPr>
                <w:rFonts w:hint="eastAsia" w:cs="Times New Roman"/>
                <w:b w:val="0"/>
                <w:bCs w:val="0"/>
                <w:color w:val="auto"/>
                <w:sz w:val="20"/>
                <w:szCs w:val="20"/>
                <w:vertAlign w:val="baseline"/>
                <w:lang w:val="en-US" w:eastAsia="zh-CN"/>
              </w:rPr>
            </w:pPr>
            <w:r>
              <w:rPr>
                <w:rFonts w:ascii="Calibri" w:hAnsi="Calibri" w:cs="Calibri"/>
                <w:bCs/>
                <w:color w:val="0000FF"/>
                <w:sz w:val="18"/>
              </w:rPr>
              <w:t>Continue working on path addition/release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 xml:space="preserve">In this paper, we will further discuss whether to support the mode 1 resource allocation for inter-DU case. The remaining issues are investigated and proposals are given. Finally, the F1AP signalling for path addition/modification/release procedure and multi-path SRB/DRB configuration is discussed and the tentative TP to TS 38.473 is provided in the annex. </w:t>
      </w:r>
    </w:p>
    <w:p>
      <w:pPr>
        <w:pStyle w:val="2"/>
        <w:jc w:val="both"/>
        <w:rPr>
          <w:rFonts w:hint="eastAsia"/>
          <w:lang w:val="en-US" w:eastAsia="zh-CN"/>
        </w:rPr>
      </w:pPr>
      <w:r>
        <w:rPr>
          <w:rFonts w:hint="eastAsia"/>
          <w:lang w:val="en-US" w:eastAsia="zh-CN"/>
        </w:rPr>
        <w:t>Discussion</w:t>
      </w:r>
    </w:p>
    <w:p>
      <w:pPr>
        <w:pStyle w:val="3"/>
        <w:bidi w:val="0"/>
        <w:rPr>
          <w:rFonts w:hint="default"/>
          <w:lang w:val="en-US" w:eastAsia="zh-CN"/>
        </w:rPr>
      </w:pPr>
      <w:r>
        <w:rPr>
          <w:rFonts w:hint="eastAsia"/>
          <w:lang w:val="en-US" w:eastAsia="zh-CN"/>
        </w:rPr>
        <w:t>Mode 1 resource allocation for inter-DU scenario</w:t>
      </w:r>
    </w:p>
    <w:p>
      <w:pPr>
        <w:numPr>
          <w:ilvl w:val="0"/>
          <w:numId w:val="0"/>
        </w:numPr>
        <w:ind w:leftChars="0"/>
        <w:jc w:val="both"/>
        <w:rPr>
          <w:rFonts w:hint="default" w:ascii="Times New Roman" w:hAnsi="Times New Roman" w:eastAsia="Malgun Gothic" w:cs="Times New Roman"/>
          <w:b w:val="0"/>
          <w:bCs w:val="0"/>
          <w:color w:val="auto"/>
          <w:sz w:val="20"/>
          <w:szCs w:val="20"/>
          <w:lang w:eastAsia="en-US"/>
        </w:rPr>
      </w:pPr>
      <w:r>
        <w:rPr>
          <w:rFonts w:hint="default" w:ascii="Times New Roman" w:hAnsi="Times New Roman" w:eastAsia="宋体" w:cs="Times New Roman"/>
          <w:b w:val="0"/>
          <w:bCs w:val="0"/>
          <w:color w:val="auto"/>
          <w:sz w:val="20"/>
          <w:szCs w:val="20"/>
          <w:lang w:val="en-US" w:eastAsia="zh-CN"/>
        </w:rPr>
        <w:t xml:space="preserve">During </w:t>
      </w:r>
      <w:r>
        <w:rPr>
          <w:rFonts w:hint="eastAsia" w:cs="Times New Roman"/>
          <w:b w:val="0"/>
          <w:bCs w:val="0"/>
          <w:color w:val="auto"/>
          <w:sz w:val="20"/>
          <w:szCs w:val="20"/>
          <w:lang w:val="en-US" w:eastAsia="zh-CN"/>
        </w:rPr>
        <w:t>RAN3#119bis</w:t>
      </w:r>
      <w:r>
        <w:rPr>
          <w:rFonts w:hint="default" w:ascii="Times New Roman" w:hAnsi="Times New Roman" w:eastAsia="宋体" w:cs="Times New Roman"/>
          <w:b w:val="0"/>
          <w:bCs w:val="0"/>
          <w:color w:val="auto"/>
          <w:sz w:val="20"/>
          <w:szCs w:val="20"/>
          <w:lang w:val="en-US" w:eastAsia="zh-CN"/>
        </w:rPr>
        <w:t xml:space="preserve"> meeting, RAN3 reached the working assumption that f</w:t>
      </w:r>
      <w:r>
        <w:rPr>
          <w:rFonts w:hint="default" w:ascii="Times New Roman" w:hAnsi="Times New Roman" w:eastAsia="Malgun Gothic" w:cs="Times New Roman"/>
          <w:b w:val="0"/>
          <w:bCs w:val="0"/>
          <w:color w:val="auto"/>
          <w:sz w:val="20"/>
          <w:szCs w:val="20"/>
          <w:lang w:eastAsia="en-US"/>
        </w:rPr>
        <w:t>or the intra-DU case, the gNB-DU should take the responsibility of mode 1 resource scheduling for both U2N relay UE and U2N remote UE.</w:t>
      </w:r>
      <w:r>
        <w:rPr>
          <w:rFonts w:hint="default"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On the other hand, RAN2 has agreed that</w:t>
      </w:r>
      <w:r>
        <w:rPr>
          <w:rFonts w:hint="default" w:ascii="Times New Roman" w:hAnsi="Times New Roman" w:cs="Times New Roman"/>
          <w:b w:val="0"/>
          <w:bCs w:val="0"/>
          <w:color w:val="auto"/>
          <w:sz w:val="20"/>
          <w:szCs w:val="20"/>
          <w:lang w:val="en-US" w:eastAsia="zh-CN"/>
        </w:rPr>
        <w:t xml:space="preserve"> f</w:t>
      </w:r>
      <w:r>
        <w:rPr>
          <w:rFonts w:hint="default" w:ascii="Times New Roman" w:hAnsi="Times New Roman" w:cs="Times New Roman"/>
          <w:b w:val="0"/>
          <w:bCs w:val="0"/>
          <w:lang w:eastAsia="zh-CN"/>
        </w:rPr>
        <w:t>or Scenario-1, mode-1 scheduling for remote UE is supported at least for intra-DU case, with the SR/BSR and grant sent on the direct path</w:t>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 xml:space="preserve">Based on this observation, RAN3 is suggested to confirm the working assumption </w:t>
      </w:r>
      <w:r>
        <w:rPr>
          <w:rFonts w:hint="default" w:ascii="Times New Roman" w:hAnsi="Times New Roman" w:eastAsia="宋体" w:cs="Times New Roman"/>
          <w:b w:val="0"/>
          <w:bCs w:val="0"/>
          <w:color w:val="auto"/>
          <w:sz w:val="20"/>
          <w:szCs w:val="20"/>
          <w:lang w:val="en-US" w:eastAsia="zh-CN"/>
        </w:rPr>
        <w:t>that f</w:t>
      </w:r>
      <w:r>
        <w:rPr>
          <w:rFonts w:hint="default" w:ascii="Times New Roman" w:hAnsi="Times New Roman" w:eastAsia="Malgun Gothic" w:cs="Times New Roman"/>
          <w:b w:val="0"/>
          <w:bCs w:val="0"/>
          <w:color w:val="auto"/>
          <w:sz w:val="20"/>
          <w:szCs w:val="20"/>
          <w:lang w:eastAsia="en-US"/>
        </w:rPr>
        <w:t>or the intra-DU case, the gNB-DU should take the responsibility of mode 1 resource scheduling for both U2N relay UE and U2N remote UE.</w:t>
      </w:r>
    </w:p>
    <w:p>
      <w:pPr>
        <w:numPr>
          <w:ilvl w:val="0"/>
          <w:numId w:val="0"/>
        </w:numPr>
        <w:ind w:leftChars="0"/>
        <w:jc w:val="both"/>
        <w:rPr>
          <w:rFonts w:hint="default" w:ascii="Times New Roman" w:hAnsi="Times New Roman" w:eastAsia="Malgun Gothic" w:cs="Times New Roman"/>
          <w:b w:val="0"/>
          <w:bCs w:val="0"/>
          <w:color w:val="auto"/>
          <w:sz w:val="20"/>
          <w:szCs w:val="20"/>
          <w:lang w:val="en-US" w:eastAsia="zh-CN"/>
        </w:rPr>
      </w:pPr>
      <w:r>
        <w:rPr>
          <w:rFonts w:hint="eastAsia"/>
          <w:b/>
          <w:bCs/>
          <w:lang w:val="en-US" w:eastAsia="zh-CN"/>
        </w:rPr>
        <w:t xml:space="preserve">Proposal 1: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default" w:ascii="Times New Roman" w:hAnsi="Times New Roman" w:cs="Times New Roman"/>
          <w:b w:val="0"/>
          <w:bCs w:val="0"/>
          <w:lang w:eastAsia="zh-CN"/>
        </w:rPr>
      </w:pPr>
      <w:r>
        <w:rPr>
          <w:rFonts w:hint="eastAsia"/>
          <w:szCs w:val="22"/>
          <w:lang w:val="en-US" w:eastAsia="zh-CN"/>
        </w:rPr>
        <w:t xml:space="preserve">With regard to the inter-DU multi-path relaying scenario, RAN2 also discussed </w:t>
      </w:r>
      <w:r>
        <w:rPr>
          <w:rFonts w:hint="default" w:ascii="Times New Roman" w:hAnsi="Times New Roman" w:cs="Times New Roman"/>
          <w:b w:val="0"/>
          <w:bCs w:val="0"/>
          <w:lang w:eastAsia="zh-CN"/>
        </w:rPr>
        <w:t>whether</w:t>
      </w:r>
      <w:r>
        <w:rPr>
          <w:rFonts w:hint="eastAsia" w:ascii="Times New Roman" w:hAnsi="Times New Roman" w:cs="Times New Roman"/>
          <w:b w:val="0"/>
          <w:bCs w:val="0"/>
          <w:lang w:val="en-US" w:eastAsia="zh-CN"/>
        </w:rPr>
        <w:t xml:space="preserve"> mode 1 resource allocation can be supported for remote UE. Based on the LS [3] from RAN2, RAN2 reached the agreement that whether </w:t>
      </w:r>
      <w:r>
        <w:rPr>
          <w:rFonts w:hint="default" w:ascii="Times New Roman" w:hAnsi="Times New Roman" w:cs="Times New Roman"/>
          <w:b w:val="0"/>
          <w:bCs w:val="0"/>
          <w:lang w:eastAsia="zh-CN"/>
        </w:rPr>
        <w:t>it is supported for inter-DU case is up to R</w:t>
      </w:r>
      <w:r>
        <w:rPr>
          <w:rFonts w:hint="eastAsia" w:ascii="Times New Roman" w:hAnsi="Times New Roman" w:cs="Times New Roman"/>
          <w:b w:val="0"/>
          <w:bCs w:val="0"/>
          <w:lang w:val="en-US" w:eastAsia="zh-CN"/>
        </w:rPr>
        <w:t>AN</w:t>
      </w:r>
      <w:r>
        <w:rPr>
          <w:rFonts w:hint="default" w:ascii="Times New Roman" w:hAnsi="Times New Roman" w:cs="Times New Roman"/>
          <w:b w:val="0"/>
          <w:bCs w:val="0"/>
          <w:lang w:eastAsia="zh-CN"/>
        </w:rPr>
        <w:t>3</w:t>
      </w:r>
      <w:r>
        <w:rPr>
          <w:rFonts w:hint="eastAsia" w:ascii="Times New Roman" w:hAnsi="Times New Roman" w:cs="Times New Roman"/>
          <w:b w:val="0"/>
          <w:bCs w:val="0"/>
          <w:lang w:val="en-US" w:eastAsia="zh-CN"/>
        </w:rPr>
        <w:t>.</w:t>
      </w:r>
      <w:r>
        <w:rPr>
          <w:rFonts w:hint="default" w:ascii="Times New Roman" w:hAnsi="Times New Roman" w:cs="Times New Roman"/>
          <w:b w:val="0"/>
          <w:bCs w:val="0"/>
          <w:lang w:eastAsia="zh-CN"/>
        </w:rPr>
        <w:t xml:space="preserve"> R</w:t>
      </w:r>
      <w:r>
        <w:rPr>
          <w:rFonts w:hint="eastAsia" w:ascii="Times New Roman" w:hAnsi="Times New Roman" w:cs="Times New Roman"/>
          <w:b w:val="0"/>
          <w:bCs w:val="0"/>
          <w:lang w:val="en-US" w:eastAsia="zh-CN"/>
        </w:rPr>
        <w:t>AN</w:t>
      </w:r>
      <w:r>
        <w:rPr>
          <w:rFonts w:hint="default" w:ascii="Times New Roman" w:hAnsi="Times New Roman" w:cs="Times New Roman"/>
          <w:b w:val="0"/>
          <w:bCs w:val="0"/>
          <w:lang w:eastAsia="zh-CN"/>
        </w:rPr>
        <w:t xml:space="preserve">2 do not intend to make specification changes to support this case, and for specification purposes RAN2 intend to model it as a single MAC entity at the UE. </w:t>
      </w:r>
    </w:p>
    <w:p>
      <w:pPr>
        <w:jc w:val="both"/>
        <w:rPr>
          <w:rFonts w:hint="eastAsia"/>
          <w:lang w:val="en-US" w:eastAsia="zh-CN"/>
        </w:rPr>
      </w:pPr>
      <w:r>
        <w:rPr>
          <w:rFonts w:hint="eastAsia"/>
          <w:szCs w:val="22"/>
          <w:lang w:val="en-US" w:eastAsia="zh-CN"/>
        </w:rPr>
        <w:t xml:space="preserve">As shown in Figure 2, </w:t>
      </w:r>
      <w:r>
        <w:rPr>
          <w:rFonts w:hint="eastAsia"/>
          <w:lang w:val="en-US" w:eastAsia="zh-CN"/>
        </w:rPr>
        <w:t xml:space="preserve">remote UE and relay UE may be served by different gNB-DUs respectively. Based on previous discussion, people have different understandings on whether the DU of direct path or the DU of indirect path should be responsible for the sidelink resource allocation of remote UE. </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default"/>
          <w:lang w:val="en-US" w:eastAsia="zh-CN"/>
        </w:rPr>
      </w:pPr>
      <w:r>
        <w:rPr>
          <w:rFonts w:hint="default"/>
          <w:lang w:val="en-US" w:eastAsia="zh-CN"/>
        </w:rPr>
        <w:object>
          <v:shape id="_x0000_i1025" o:spt="75" type="#_x0000_t75" style="height:138.75pt;width:149.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2 Illustration of inter-DU multi-path</w:t>
      </w:r>
    </w:p>
    <w:p>
      <w:pPr>
        <w:jc w:val="both"/>
        <w:rPr>
          <w:rFonts w:hint="default" w:cs="Times New Roman"/>
          <w:lang w:val="en-US" w:eastAsia="zh-CN"/>
        </w:rPr>
      </w:pPr>
      <w:r>
        <w:rPr>
          <w:rFonts w:hint="eastAsia" w:ascii="Times New Roman" w:hAnsi="Times New Roman" w:eastAsia="宋体" w:cs="Times New Roman"/>
          <w:b w:val="0"/>
          <w:bCs w:val="0"/>
          <w:color w:val="auto"/>
          <w:sz w:val="20"/>
          <w:szCs w:val="20"/>
          <w:lang w:val="en-US" w:eastAsia="zh-CN"/>
        </w:rPr>
        <w:t xml:space="preserve">Suppose mode 1 resource allocation is configured by gNB-DU2 of indirect path, it is questionable how the SL grant can be delivered to the remote UE. As we </w:t>
      </w:r>
      <w:r>
        <w:rPr>
          <w:rFonts w:hint="eastAsia" w:cs="Times New Roman"/>
          <w:b w:val="0"/>
          <w:bCs w:val="0"/>
          <w:color w:val="auto"/>
          <w:sz w:val="20"/>
          <w:szCs w:val="20"/>
          <w:lang w:val="en-US" w:eastAsia="zh-CN"/>
        </w:rPr>
        <w:t>know</w:t>
      </w:r>
      <w:r>
        <w:rPr>
          <w:rFonts w:hint="eastAsia" w:ascii="Times New Roman" w:hAnsi="Times New Roman" w:eastAsia="宋体" w:cs="Times New Roman"/>
          <w:b w:val="0"/>
          <w:bCs w:val="0"/>
          <w:color w:val="auto"/>
          <w:sz w:val="20"/>
          <w:szCs w:val="20"/>
          <w:lang w:val="en-US" w:eastAsia="zh-CN"/>
        </w:rPr>
        <w:t>, no interface between gNB-DUs has been supported</w:t>
      </w:r>
      <w:r>
        <w:rPr>
          <w:rFonts w:hint="eastAsia" w:cs="Times New Roman"/>
          <w:b w:val="0"/>
          <w:bCs w:val="0"/>
          <w:color w:val="auto"/>
          <w:sz w:val="20"/>
          <w:szCs w:val="20"/>
          <w:lang w:val="en-US" w:eastAsia="zh-CN"/>
        </w:rPr>
        <w:t xml:space="preserve"> yet</w:t>
      </w:r>
      <w:r>
        <w:rPr>
          <w:rFonts w:hint="eastAsia" w:ascii="Times New Roman" w:hAnsi="Times New Roman" w:eastAsia="宋体" w:cs="Times New Roman"/>
          <w:b w:val="0"/>
          <w:bCs w:val="0"/>
          <w:color w:val="auto"/>
          <w:sz w:val="20"/>
          <w:szCs w:val="20"/>
          <w:lang w:val="en-US" w:eastAsia="zh-CN"/>
        </w:rPr>
        <w:t xml:space="preserve">. It is hard to transfer the SL grant from DU2 to DU1. Therefore it is not feasible for the remote UE to receive the SL grant allocated by DU2 from DU1 via direct path. On the other hand, it is hard to </w:t>
      </w:r>
      <w:r>
        <w:rPr>
          <w:rFonts w:hint="eastAsia" w:cs="Times New Roman"/>
          <w:b w:val="0"/>
          <w:bCs w:val="0"/>
          <w:color w:val="auto"/>
          <w:sz w:val="20"/>
          <w:szCs w:val="20"/>
          <w:lang w:val="en-US" w:eastAsia="zh-CN"/>
        </w:rPr>
        <w:t xml:space="preserve">forward </w:t>
      </w:r>
      <w:r>
        <w:rPr>
          <w:rFonts w:hint="eastAsia" w:ascii="Times New Roman" w:hAnsi="Times New Roman" w:eastAsia="宋体" w:cs="Times New Roman"/>
          <w:b w:val="0"/>
          <w:bCs w:val="0"/>
          <w:color w:val="auto"/>
          <w:sz w:val="20"/>
          <w:szCs w:val="20"/>
          <w:lang w:val="en-US" w:eastAsia="zh-CN"/>
        </w:rPr>
        <w:t xml:space="preserve">the </w:t>
      </w:r>
      <w:r>
        <w:rPr>
          <w:rFonts w:hint="eastAsia" w:cs="Times New Roman"/>
          <w:lang w:val="en-US" w:eastAsia="zh-CN"/>
        </w:rPr>
        <w:t xml:space="preserve">SL </w:t>
      </w:r>
      <w:r>
        <w:rPr>
          <w:rFonts w:hint="eastAsia" w:ascii="Times New Roman" w:hAnsi="Times New Roman" w:cs="Times New Roman"/>
          <w:lang w:val="en-US" w:eastAsia="zh-CN"/>
        </w:rPr>
        <w:t xml:space="preserve">BSR and </w:t>
      </w:r>
      <w:r>
        <w:rPr>
          <w:rFonts w:hint="eastAsia" w:cs="Times New Roman"/>
          <w:lang w:val="en-US" w:eastAsia="zh-CN"/>
        </w:rPr>
        <w:t xml:space="preserve">SL grant via the indirect path considering that RAN2 does not intend to make any specification changes to support this case. </w:t>
      </w:r>
    </w:p>
    <w:p>
      <w:pPr>
        <w:numPr>
          <w:ilvl w:val="0"/>
          <w:numId w:val="0"/>
        </w:numPr>
        <w:ind w:leftChars="0"/>
        <w:jc w:val="both"/>
        <w:rPr>
          <w:rFonts w:hint="default" w:ascii="Times New Roman" w:hAnsi="Times New Roman" w:cs="Times New Roman"/>
          <w:lang w:val="en-US" w:eastAsia="zh-CN"/>
        </w:rPr>
      </w:pPr>
      <w:r>
        <w:rPr>
          <w:rFonts w:hint="eastAsia" w:cs="Times New Roman"/>
          <w:lang w:val="en-US" w:eastAsia="zh-CN"/>
        </w:rPr>
        <w:t>On the other hand, suppose the DU1 of direct path is responsible for mode 1 resource allocation for remote UE, DU1 of direct path also need to determine the</w:t>
      </w:r>
      <w:r>
        <w:rPr>
          <w:rFonts w:hint="eastAsia"/>
          <w:lang w:val="en-US" w:eastAsia="zh-CN"/>
        </w:rPr>
        <w:t xml:space="preserve"> PC5 RLC/MAC/PHY configuration (e.g. </w:t>
      </w:r>
      <w:r>
        <w:rPr>
          <w:i/>
          <w:lang w:eastAsia="sv-SE"/>
        </w:rPr>
        <w:t>sl-PHY-MAC-RLC-Config</w:t>
      </w:r>
      <w:r>
        <w:rPr>
          <w:rFonts w:hint="eastAsia"/>
          <w:i/>
          <w:lang w:val="en-US" w:eastAsia="zh-CN"/>
        </w:rPr>
        <w:t xml:space="preserve"> </w:t>
      </w:r>
      <w:r>
        <w:rPr>
          <w:rFonts w:hint="eastAsia"/>
          <w:i w:val="0"/>
          <w:iCs/>
          <w:lang w:val="en-US" w:eastAsia="zh-CN"/>
        </w:rPr>
        <w:t xml:space="preserve">and </w:t>
      </w:r>
      <w:r>
        <w:rPr>
          <w:rFonts w:hint="eastAsia"/>
          <w:lang w:val="en-US" w:eastAsia="zh-CN"/>
        </w:rPr>
        <w:t xml:space="preserve">PC5 Relay RLC channel configuration) of remote UE while </w:t>
      </w:r>
      <w:r>
        <w:rPr>
          <w:rFonts w:hint="eastAsia" w:cs="Times New Roman"/>
          <w:lang w:val="en-US" w:eastAsia="zh-CN"/>
        </w:rPr>
        <w:t xml:space="preserve">DU2 of indirect path determines the </w:t>
      </w:r>
      <w:r>
        <w:rPr>
          <w:rFonts w:hint="eastAsia"/>
          <w:lang w:val="en-US" w:eastAsia="zh-CN"/>
        </w:rPr>
        <w:t xml:space="preserve">PC5 RLC/MAC/PHY configuration of relay UE. It is likely that DU1 and DU2 configure different number of PC5 Relay RLC channels for remote UE and relay UE respectively. It means that CU needs to further coordinate with DU1 and DU2 to align the PC5 Relay RLC channel configuration between remote UE and relay UE. </w:t>
      </w:r>
      <w:r>
        <w:rPr>
          <w:rFonts w:hint="eastAsia" w:cs="Times New Roman"/>
          <w:lang w:val="en-US" w:eastAsia="zh-CN"/>
        </w:rPr>
        <w:t xml:space="preserve"> </w:t>
      </w:r>
    </w:p>
    <w:p>
      <w:pPr>
        <w:numPr>
          <w:ilvl w:val="0"/>
          <w:numId w:val="0"/>
        </w:numPr>
        <w:ind w:leftChars="0"/>
        <w:jc w:val="both"/>
        <w:rPr>
          <w:rFonts w:hint="default"/>
          <w:lang w:val="en-US" w:eastAsia="zh-CN"/>
        </w:rPr>
      </w:pPr>
      <w:r>
        <w:rPr>
          <w:rFonts w:hint="eastAsia" w:cs="Times New Roman"/>
          <w:lang w:val="en-US" w:eastAsia="zh-CN"/>
        </w:rPr>
        <w:t xml:space="preserve">Considering the limited time, </w:t>
      </w:r>
      <w:r>
        <w:rPr>
          <w:rFonts w:hint="eastAsia" w:ascii="Times New Roman" w:hAnsi="Times New Roman" w:cs="Times New Roman"/>
          <w:lang w:val="en-US" w:eastAsia="zh-CN"/>
        </w:rPr>
        <w:t xml:space="preserve">it is suggested </w:t>
      </w:r>
      <w:r>
        <w:rPr>
          <w:rFonts w:hint="eastAsia" w:cs="Times New Roman"/>
          <w:lang w:val="en-US" w:eastAsia="zh-CN"/>
        </w:rPr>
        <w:t xml:space="preserve">to not to support the mode 1 resource allocation for inter-DU multi-path relaying scenario and confirm the previous working assumption. </w:t>
      </w:r>
    </w:p>
    <w:p>
      <w:pPr>
        <w:jc w:val="both"/>
        <w:rPr>
          <w:rFonts w:hint="eastAsia" w:cs="Times New Roman"/>
          <w:lang w:val="en-US" w:eastAsia="zh-CN"/>
        </w:rPr>
      </w:pPr>
      <w:r>
        <w:rPr>
          <w:rFonts w:hint="eastAsia"/>
          <w:b/>
          <w:bCs/>
          <w:i w:val="0"/>
          <w:iCs w:val="0"/>
          <w:lang w:val="en-US" w:eastAsia="zh-CN"/>
        </w:rPr>
        <w:t>Proposal 2: RAN3 confirm the working assumption</w:t>
      </w:r>
      <w:r>
        <w:rPr>
          <w:rFonts w:hint="default" w:ascii="Times New Roman" w:hAnsi="Times New Roman" w:cs="Times New Roman"/>
          <w:b/>
          <w:bCs/>
          <w:i w:val="0"/>
          <w:iCs w:val="0"/>
          <w:color w:val="auto"/>
          <w:sz w:val="20"/>
          <w:szCs w:val="20"/>
          <w:lang w:val="en-US" w:eastAsia="zh-CN"/>
        </w:rPr>
        <w:t xml:space="preserve"> </w:t>
      </w:r>
      <w:r>
        <w:rPr>
          <w:rFonts w:hint="default" w:ascii="Times New Roman" w:hAnsi="Times New Roman" w:cs="Times New Roman"/>
          <w:b/>
          <w:bCs/>
          <w:color w:val="auto"/>
          <w:sz w:val="20"/>
          <w:szCs w:val="20"/>
        </w:rPr>
        <w:t>to limit mode 1 resource allocation scheme for U2N remote UE under only in intra-DU scenario under multi-path relay</w:t>
      </w:r>
      <w:r>
        <w:rPr>
          <w:rFonts w:hint="default" w:ascii="Times New Roman" w:hAnsi="Times New Roman" w:cs="Times New Roman"/>
          <w:b/>
          <w:bCs/>
          <w:color w:val="auto"/>
          <w:sz w:val="20"/>
          <w:szCs w:val="20"/>
          <w:lang w:val="en-US" w:eastAsia="zh-CN"/>
        </w:rPr>
        <w:t>.</w:t>
      </w:r>
    </w:p>
    <w:bookmarkEnd w:id="0"/>
    <w:p>
      <w:pPr>
        <w:pStyle w:val="3"/>
        <w:bidi w:val="0"/>
        <w:rPr>
          <w:rFonts w:hint="default"/>
          <w:lang w:val="en-US" w:eastAsia="zh-CN"/>
        </w:rPr>
      </w:pPr>
      <w:bookmarkStart w:id="1" w:name="OLE_LINK1"/>
      <w:bookmarkStart w:id="2" w:name="OLE_LINK2"/>
      <w:r>
        <w:rPr>
          <w:rFonts w:hint="eastAsia"/>
          <w:lang w:val="en-US" w:eastAsia="zh-CN"/>
        </w:rPr>
        <w:t>Multi-path addition/modification/release configuration</w:t>
      </w:r>
    </w:p>
    <w:p>
      <w:pPr>
        <w:spacing w:before="120" w:after="0" w:line="280" w:lineRule="atLeast"/>
        <w:jc w:val="both"/>
        <w:textAlignment w:val="auto"/>
        <w:rPr>
          <w:rFonts w:hint="eastAsia" w:cs="Times New Roman"/>
          <w:b w:val="0"/>
          <w:bCs w:val="0"/>
          <w:color w:val="auto"/>
          <w:sz w:val="20"/>
          <w:szCs w:val="20"/>
          <w:lang w:val="en-US" w:eastAsia="zh-CN"/>
        </w:rPr>
      </w:pPr>
      <w:r>
        <w:rPr>
          <w:rFonts w:hint="eastAsia"/>
          <w:lang w:val="en-US" w:eastAsia="zh-CN"/>
        </w:rPr>
        <w:t>During previous RAN3 meeting, which information gNB-CU should inform gNB-DU was discussed. It is finally agreed that for intra-DU case, the gNB-CU may inform gNB-DU about the path to be added, released or modified.</w:t>
      </w:r>
      <w:r>
        <w:rPr>
          <w:rFonts w:hint="default" w:ascii="Times New Roman" w:hAnsi="Times New Roman" w:cs="Times New Roman"/>
          <w:i w:val="0"/>
          <w:iCs w:val="0"/>
          <w:color w:val="auto"/>
          <w:sz w:val="20"/>
          <w:szCs w:val="20"/>
          <w:lang w:val="en-US" w:eastAsia="zh-CN"/>
        </w:rPr>
        <w:t xml:space="preserve"> </w:t>
      </w:r>
      <w:r>
        <w:rPr>
          <w:rFonts w:hint="default" w:ascii="Times New Roman" w:hAnsi="Times New Roman" w:cs="Times New Roman"/>
          <w:i w:val="0"/>
          <w:iCs w:val="0"/>
          <w:color w:val="auto"/>
          <w:kern w:val="2"/>
          <w:sz w:val="20"/>
          <w:szCs w:val="20"/>
          <w:lang w:eastAsia="en-US"/>
        </w:rPr>
        <w:t xml:space="preserve">The Relay UE L2 ID for indirect path addition and the PCell ID for direct path addition should be provided to the gNB-DU. </w:t>
      </w:r>
      <w:r>
        <w:rPr>
          <w:rFonts w:hint="eastAsia" w:ascii="Times New Roman" w:hAnsi="Times New Roman" w:cs="Times New Roman"/>
          <w:i w:val="0"/>
          <w:iCs w:val="0"/>
          <w:color w:val="auto"/>
          <w:kern w:val="2"/>
          <w:sz w:val="20"/>
          <w:szCs w:val="20"/>
          <w:lang w:val="en-US" w:eastAsia="zh-CN"/>
        </w:rPr>
        <w:t>In addition, f</w:t>
      </w:r>
      <w:r>
        <w:rPr>
          <w:rFonts w:hint="default" w:ascii="Times New Roman" w:hAnsi="Times New Roman" w:eastAsia="MS Mincho" w:cs="Times New Roman"/>
          <w:b w:val="0"/>
          <w:bCs w:val="0"/>
          <w:i w:val="0"/>
          <w:iCs w:val="0"/>
          <w:color w:val="auto"/>
          <w:kern w:val="2"/>
          <w:sz w:val="20"/>
          <w:szCs w:val="20"/>
          <w:lang w:eastAsia="en-US"/>
        </w:rPr>
        <w:t>or indirect path addition, the Remote UE Local ID IE and the T420-like timer are sent to the gNB-DU.</w:t>
      </w:r>
      <w:r>
        <w:rPr>
          <w:rFonts w:hint="eastAsia" w:ascii="Times New Roman" w:hAnsi="Times New Roman" w:eastAsia="宋体" w:cs="Times New Roman"/>
          <w:b w:val="0"/>
          <w:bCs w:val="0"/>
          <w:i w:val="0"/>
          <w:iCs w:val="0"/>
          <w:color w:val="auto"/>
          <w:kern w:val="2"/>
          <w:sz w:val="20"/>
          <w:szCs w:val="20"/>
          <w:lang w:val="en-US" w:eastAsia="zh-CN"/>
        </w:rPr>
        <w:t xml:space="preserve"> </w:t>
      </w:r>
      <w:r>
        <w:rPr>
          <w:rFonts w:hint="default" w:ascii="Times New Roman" w:hAnsi="Times New Roman" w:eastAsia="MS Mincho" w:cs="Times New Roman"/>
          <w:b w:val="0"/>
          <w:bCs w:val="0"/>
          <w:i w:val="0"/>
          <w:iCs w:val="0"/>
          <w:color w:val="auto"/>
          <w:kern w:val="2"/>
          <w:sz w:val="20"/>
          <w:szCs w:val="20"/>
          <w:lang w:eastAsia="en-US"/>
        </w:rPr>
        <w:t>RAN3 reuses the existing F1AP signaling to achieve the operations for ‘Path to be modified’ by means of modifying the configurations associated to the path(s).</w:t>
      </w:r>
      <w:r>
        <w:rPr>
          <w:rFonts w:hint="eastAsia" w:ascii="Times New Roman" w:hAnsi="Times New Roman" w:eastAsia="宋体" w:cs="Times New Roman"/>
          <w:b w:val="0"/>
          <w:bCs w:val="0"/>
          <w:i w:val="0"/>
          <w:iCs w:val="0"/>
          <w:color w:val="auto"/>
          <w:kern w:val="2"/>
          <w:sz w:val="20"/>
          <w:szCs w:val="20"/>
          <w:lang w:val="en-US" w:eastAsia="zh-CN"/>
        </w:rPr>
        <w:t xml:space="preserve"> The TP which capture the above agreements has been agreed in R3-233480. Among them, a new path addition information IE is designed as follows: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9.3.1.x</w:t>
            </w:r>
            <w:r>
              <w:rPr>
                <w:rFonts w:ascii="Arial" w:hAnsi="Arial" w:eastAsia="Times New Roman"/>
                <w:sz w:val="24"/>
                <w:lang w:eastAsia="en-GB"/>
              </w:rPr>
              <w:tab/>
            </w:r>
            <w:r>
              <w:rPr>
                <w:rFonts w:ascii="Arial" w:hAnsi="Arial" w:eastAsia="仿宋"/>
                <w:sz w:val="24"/>
                <w:lang w:eastAsia="en-GB"/>
              </w:rPr>
              <w:t>Path Addition Information</w:t>
            </w:r>
          </w:p>
          <w:p>
            <w:pPr>
              <w:adjustRightInd w:val="0"/>
              <w:textAlignment w:val="baseline"/>
              <w:rPr>
                <w:rFonts w:eastAsia="Tahoma"/>
                <w:lang w:eastAsia="zh-CN"/>
              </w:rPr>
            </w:pPr>
            <w:r>
              <w:rPr>
                <w:rFonts w:eastAsia="Tahoma"/>
                <w:lang w:eastAsia="zh-CN"/>
              </w:rPr>
              <w:t>This IE provides information for path addition.</w:t>
            </w:r>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IE/Group Name</w:t>
                  </w:r>
                </w:p>
              </w:tc>
              <w:tc>
                <w:tcPr>
                  <w:tcW w:w="1020"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Presence</w:t>
                  </w:r>
                </w:p>
              </w:tc>
              <w:tc>
                <w:tcPr>
                  <w:tcW w:w="1474"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Range</w:t>
                  </w:r>
                </w:p>
              </w:tc>
              <w:tc>
                <w:tcPr>
                  <w:tcW w:w="187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IE type and reference</w:t>
                  </w:r>
                </w:p>
              </w:tc>
              <w:tc>
                <w:tcPr>
                  <w:tcW w:w="289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C</w:t>
                  </w:r>
                  <w:r>
                    <w:rPr>
                      <w:rFonts w:ascii="Arial" w:hAnsi="Arial" w:eastAsia="等线"/>
                      <w:sz w:val="18"/>
                      <w:lang w:eastAsia="zh-CN"/>
                    </w:rPr>
                    <w:t xml:space="preserve">HOICE </w:t>
                  </w:r>
                  <w:r>
                    <w:rPr>
                      <w:rFonts w:ascii="Arial" w:hAnsi="Arial" w:eastAsia="等线"/>
                      <w:i/>
                      <w:sz w:val="18"/>
                      <w:lang w:eastAsia="zh-CN"/>
                    </w:rPr>
                    <w:t>Path Addition Information</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 xml:space="preserve"> </w:t>
                  </w:r>
                  <w:r>
                    <w:rPr>
                      <w:rFonts w:ascii="Arial" w:hAnsi="Arial" w:eastAsia="等线"/>
                      <w:sz w:val="18"/>
                      <w:lang w:eastAsia="zh-CN"/>
                    </w:rPr>
                    <w:t xml:space="preserve"> &gt;</w:t>
                  </w:r>
                  <w:r>
                    <w:rPr>
                      <w:rFonts w:ascii="Arial" w:hAnsi="Arial" w:eastAsia="等线"/>
                      <w:i/>
                      <w:sz w:val="18"/>
                      <w:lang w:eastAsia="zh-CN"/>
                    </w:rPr>
                    <w:t>Indirect Path Addition</w:t>
                  </w:r>
                </w:p>
              </w:tc>
              <w:tc>
                <w:tcPr>
                  <w:tcW w:w="1020" w:type="dxa"/>
                  <w:noWrap w:val="0"/>
                  <w:vAlign w:val="top"/>
                </w:tcPr>
                <w:p>
                  <w:pPr>
                    <w:keepNext/>
                    <w:keepLines/>
                    <w:adjustRightInd w:val="0"/>
                    <w:textAlignment w:val="baseline"/>
                    <w:rPr>
                      <w:rFonts w:ascii="Arial" w:hAnsi="Arial" w:eastAsia="Tahoma"/>
                      <w:sz w:val="18"/>
                      <w:lang w:eastAsia="ko-KR"/>
                    </w:rPr>
                  </w:pP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ascii="Arial" w:hAnsi="Arial" w:eastAsia="Tahoma"/>
                      <w:sz w:val="18"/>
                      <w:lang w:eastAsia="ko-KR"/>
                    </w:rPr>
                  </w:pPr>
                  <w:r>
                    <w:rPr>
                      <w:rFonts w:ascii="Arial" w:hAnsi="Arial" w:eastAsia="Tahoma"/>
                      <w:sz w:val="18"/>
                    </w:rPr>
                    <w:t>&gt;&gt;Target Relay UE ID</w:t>
                  </w:r>
                </w:p>
              </w:tc>
              <w:tc>
                <w:tcPr>
                  <w:tcW w:w="1020"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BIT STRING (SIZE(24))</w:t>
                  </w:r>
                </w:p>
              </w:tc>
              <w:tc>
                <w:tcPr>
                  <w:tcW w:w="2891" w:type="dxa"/>
                  <w:noWrap w:val="0"/>
                  <w:vAlign w:val="top"/>
                </w:tcPr>
                <w:p>
                  <w:pPr>
                    <w:keepNext/>
                    <w:keepLines/>
                    <w:adjustRightInd w:val="0"/>
                    <w:textAlignment w:val="baseline"/>
                    <w:rPr>
                      <w:rFonts w:ascii="Arial" w:hAnsi="Arial" w:eastAsia="Times New Roman"/>
                      <w:sz w:val="18"/>
                      <w:lang w:eastAsia="ko-KR"/>
                    </w:rPr>
                  </w:pPr>
                  <w:r>
                    <w:rPr>
                      <w:rFonts w:ascii="Arial" w:hAnsi="Arial" w:eastAsia="Tahoma"/>
                      <w:snapToGrid w:val="0"/>
                      <w:sz w:val="18"/>
                      <w:lang w:eastAsia="ko-KR"/>
                    </w:rPr>
                    <w:t>Corresponding to SL- targetRelayUEIdentity-r17,</w:t>
                  </w:r>
                  <w:r>
                    <w:rPr>
                      <w:rFonts w:ascii="Arial" w:hAnsi="Arial" w:eastAsia="Times New Roman"/>
                      <w:i/>
                      <w:iCs/>
                      <w:sz w:val="18"/>
                      <w:szCs w:val="22"/>
                      <w:lang w:eastAsia="zh-CN"/>
                    </w:rPr>
                    <w:t xml:space="preserve"> </w:t>
                  </w:r>
                  <w:r>
                    <w:rPr>
                      <w:rFonts w:ascii="Arial" w:hAnsi="Arial" w:eastAsia="Times New Roman"/>
                      <w:sz w:val="18"/>
                      <w:lang w:eastAsia="ko-KR"/>
                    </w:rPr>
                    <w:t>defined in TS 38.331 [</w:t>
                  </w:r>
                  <w:r>
                    <w:rPr>
                      <w:rFonts w:ascii="Arial" w:hAnsi="Arial" w:eastAsia="Cambria Math"/>
                      <w:sz w:val="18"/>
                    </w:rPr>
                    <w:t>8</w:t>
                  </w:r>
                  <w:r>
                    <w:rPr>
                      <w:rFonts w:ascii="Arial" w:hAnsi="Arial" w:eastAsia="Times New Roman"/>
                      <w:sz w:val="18"/>
                      <w:lang w:eastAsia="ko-KR"/>
                    </w:rPr>
                    <w:t>]</w:t>
                  </w:r>
                </w:p>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ascii="Arial" w:hAnsi="Arial" w:eastAsia="Tahoma"/>
                      <w:sz w:val="18"/>
                    </w:rPr>
                  </w:pPr>
                  <w:r>
                    <w:rPr>
                      <w:rFonts w:ascii="Arial" w:hAnsi="Arial" w:eastAsia="Tahoma"/>
                      <w:sz w:val="18"/>
                      <w:lang w:eastAsia="ko-KR"/>
                    </w:rPr>
                    <w:t>&gt;&gt;Remote UE Local ID</w:t>
                  </w:r>
                </w:p>
              </w:tc>
              <w:tc>
                <w:tcPr>
                  <w:tcW w:w="1020"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r>
                    <w:rPr>
                      <w:rFonts w:ascii="Arial" w:hAnsi="Arial" w:eastAsia="Tahoma"/>
                      <w:snapToGrid w:val="0"/>
                      <w:sz w:val="18"/>
                      <w:lang w:eastAsia="ko-KR"/>
                    </w:rPr>
                    <w:t>9.3.1.267</w:t>
                  </w: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00"/>
                  </w:pPr>
                  <w:r>
                    <w:t>&gt;&gt;T420-like (FFS on the name)</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hint="eastAsia" w:ascii="Arial" w:hAnsi="Arial" w:eastAsia="等线"/>
                      <w:snapToGrid w:val="0"/>
                      <w:sz w:val="18"/>
                      <w:lang w:eastAsia="zh-CN"/>
                    </w:rPr>
                  </w:pPr>
                  <w:r>
                    <w:rPr>
                      <w:rFonts w:hint="eastAsia" w:ascii="Arial" w:hAnsi="Arial" w:eastAsia="等线"/>
                      <w:snapToGrid w:val="0"/>
                      <w:sz w:val="18"/>
                      <w:lang w:eastAsia="zh-CN"/>
                    </w:rPr>
                    <w:t>F</w:t>
                  </w:r>
                  <w:r>
                    <w:rPr>
                      <w:rFonts w:ascii="Arial" w:hAnsi="Arial" w:eastAsia="等线"/>
                      <w:snapToGrid w:val="0"/>
                      <w:sz w:val="18"/>
                      <w:lang w:eastAsia="zh-CN"/>
                    </w:rPr>
                    <w:t>FS</w:t>
                  </w:r>
                </w:p>
              </w:tc>
              <w:tc>
                <w:tcPr>
                  <w:tcW w:w="2891" w:type="dxa"/>
                  <w:noWrap w:val="0"/>
                  <w:vAlign w:val="top"/>
                </w:tcPr>
                <w:p>
                  <w:pPr>
                    <w:keepNext/>
                    <w:keepLines/>
                    <w:adjustRightInd w:val="0"/>
                    <w:textAlignment w:val="baseline"/>
                    <w:rPr>
                      <w:rFonts w:hint="eastAsia" w:ascii="Arial" w:hAnsi="Arial" w:eastAsia="等线"/>
                      <w:snapToGrid w:val="0"/>
                      <w:sz w:val="18"/>
                      <w:lang w:eastAsia="zh-CN"/>
                    </w:rPr>
                  </w:pPr>
                  <w:r>
                    <w:rPr>
                      <w:rFonts w:hint="eastAsia" w:ascii="Arial" w:hAnsi="Arial" w:eastAsia="等线"/>
                      <w:snapToGrid w:val="0"/>
                      <w:sz w:val="18"/>
                      <w:lang w:eastAsia="zh-CN"/>
                    </w:rPr>
                    <w:t>F</w:t>
                  </w:r>
                  <w:r>
                    <w:rPr>
                      <w:rFonts w:ascii="Arial" w:hAnsi="Arial" w:eastAsia="等线"/>
                      <w:snapToGrid w:val="0"/>
                      <w:sz w:val="18"/>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 xml:space="preserve"> </w:t>
                  </w:r>
                  <w:r>
                    <w:rPr>
                      <w:rFonts w:ascii="Arial" w:hAnsi="Arial" w:eastAsia="等线"/>
                      <w:sz w:val="18"/>
                      <w:lang w:eastAsia="zh-CN"/>
                    </w:rPr>
                    <w:t xml:space="preserve"> &gt;</w:t>
                  </w:r>
                  <w:r>
                    <w:rPr>
                      <w:rFonts w:ascii="Arial" w:hAnsi="Arial" w:eastAsia="等线"/>
                      <w:i/>
                      <w:sz w:val="18"/>
                      <w:lang w:eastAsia="zh-CN"/>
                    </w:rPr>
                    <w:t>Direct Path Addition</w:t>
                  </w:r>
                </w:p>
              </w:tc>
              <w:tc>
                <w:tcPr>
                  <w:tcW w:w="1020" w:type="dxa"/>
                  <w:noWrap w:val="0"/>
                  <w:vAlign w:val="top"/>
                </w:tcPr>
                <w:p>
                  <w:pPr>
                    <w:keepNext/>
                    <w:keepLines/>
                    <w:adjustRightInd w:val="0"/>
                    <w:textAlignment w:val="baseline"/>
                    <w:rPr>
                      <w:rFonts w:ascii="Arial" w:hAnsi="Arial" w:eastAsia="Tahoma"/>
                      <w:sz w:val="18"/>
                      <w:lang w:eastAsia="ko-KR"/>
                    </w:rPr>
                  </w:pP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hint="eastAsia" w:ascii="Arial" w:hAnsi="Arial" w:eastAsia="等线"/>
                      <w:sz w:val="18"/>
                      <w:lang w:eastAsia="zh-CN"/>
                    </w:rPr>
                  </w:pPr>
                  <w:r>
                    <w:rPr>
                      <w:rFonts w:hint="eastAsia" w:ascii="Arial" w:hAnsi="Arial" w:eastAsia="等线"/>
                      <w:sz w:val="18"/>
                      <w:lang w:eastAsia="zh-CN"/>
                    </w:rPr>
                    <w:t>&gt;</w:t>
                  </w:r>
                  <w:r>
                    <w:rPr>
                      <w:rFonts w:ascii="Arial" w:hAnsi="Arial" w:eastAsia="等线"/>
                      <w:sz w:val="18"/>
                      <w:lang w:eastAsia="zh-CN"/>
                    </w:rPr>
                    <w:t>&gt;PCell ID</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r>
                    <w:rPr>
                      <w:rFonts w:cs="Arial"/>
                      <w:szCs w:val="18"/>
                    </w:rPr>
                    <w:t xml:space="preserve">NR </w:t>
                  </w:r>
                  <w:r>
                    <w:t>CGI 9.3.1.12</w:t>
                  </w: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bl>
          <w:p>
            <w:pPr>
              <w:jc w:val="both"/>
              <w:rPr>
                <w:rFonts w:hint="eastAsia" w:cs="Times New Roman"/>
                <w:b w:val="0"/>
                <w:bCs w:val="0"/>
                <w:color w:val="auto"/>
                <w:sz w:val="20"/>
                <w:szCs w:val="20"/>
                <w:vertAlign w:val="baseline"/>
                <w:lang w:val="en-US" w:eastAsia="zh-CN"/>
              </w:rPr>
            </w:pPr>
          </w:p>
        </w:tc>
      </w:tr>
    </w:tbl>
    <w:p>
      <w:pPr>
        <w:jc w:val="both"/>
        <w:rPr>
          <w:rFonts w:hint="eastAsia" w:cs="Times New Roman"/>
          <w:b w:val="0"/>
          <w:bCs w:val="0"/>
          <w:color w:val="auto"/>
          <w:sz w:val="20"/>
          <w:szCs w:val="20"/>
          <w:lang w:val="en-US" w:eastAsia="zh-CN"/>
        </w:rPr>
      </w:pPr>
    </w:p>
    <w:p>
      <w:pPr>
        <w:jc w:val="both"/>
        <w:rPr>
          <w:rFonts w:eastAsia="Malgun Gothic"/>
          <w:lang w:eastAsia="ko-KR"/>
        </w:rPr>
      </w:pPr>
      <w:r>
        <w:rPr>
          <w:rFonts w:hint="eastAsia" w:cs="Times New Roman"/>
          <w:b w:val="0"/>
          <w:bCs w:val="0"/>
          <w:color w:val="auto"/>
          <w:sz w:val="20"/>
          <w:szCs w:val="20"/>
          <w:lang w:val="en-US" w:eastAsia="zh-CN"/>
        </w:rPr>
        <w:t xml:space="preserve">On the other hand, it has been discussed how to indicate the path release and the </w:t>
      </w:r>
      <w:r>
        <w:rPr>
          <w:rFonts w:eastAsia="Malgun Gothic"/>
          <w:lang w:eastAsia="ko-KR"/>
        </w:rPr>
        <w:t>following options are listed to inform gNB-DU on a specific path to be released:</w:t>
      </w:r>
    </w:p>
    <w:p>
      <w:pPr>
        <w:numPr>
          <w:ilvl w:val="0"/>
          <w:numId w:val="13"/>
        </w:numPr>
        <w:rPr>
          <w:rFonts w:eastAsia="Malgun Gothic"/>
          <w:lang w:eastAsia="ko-KR"/>
        </w:rPr>
      </w:pPr>
      <w:r>
        <w:rPr>
          <w:rFonts w:eastAsia="Malgun Gothic"/>
          <w:lang w:eastAsia="ko-KR"/>
        </w:rPr>
        <w:t>Option a: Explicit indication, i.e., release of direct path, release of indirect path</w:t>
      </w:r>
    </w:p>
    <w:p>
      <w:pPr>
        <w:numPr>
          <w:ilvl w:val="0"/>
          <w:numId w:val="13"/>
        </w:numPr>
        <w:rPr>
          <w:rFonts w:eastAsia="Malgun Gothic"/>
          <w:lang w:eastAsia="ko-KR"/>
        </w:rPr>
      </w:pPr>
      <w:r>
        <w:rPr>
          <w:rFonts w:eastAsia="Malgun Gothic"/>
          <w:lang w:eastAsia="ko-KR"/>
        </w:rPr>
        <w:t>Option b: Indication of PCell ID for direct path or Relay UE ID for indirect path</w:t>
      </w:r>
    </w:p>
    <w:p>
      <w:pPr>
        <w:numPr>
          <w:ilvl w:val="0"/>
          <w:numId w:val="13"/>
        </w:numPr>
        <w:rPr>
          <w:rFonts w:eastAsia="Malgun Gothic"/>
          <w:lang w:eastAsia="ko-KR"/>
        </w:rPr>
      </w:pPr>
      <w:r>
        <w:rPr>
          <w:rFonts w:eastAsia="Malgun Gothic"/>
          <w:lang w:eastAsia="ko-KR"/>
        </w:rPr>
        <w:t>Option c: Indication of path ID of the released path</w:t>
      </w:r>
    </w:p>
    <w:p>
      <w:pPr>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Actually all the three options work for the remote UE with one direct path and one indirect path. However considering that more than one indirect paths may be supported in future release, we slightly prefer Option c, i.e. indication of path ID of the released path. </w:t>
      </w:r>
    </w:p>
    <w:p>
      <w:pPr>
        <w:jc w:val="both"/>
        <w:rPr>
          <w:rFonts w:hint="eastAsia" w:cs="Times New Roman"/>
          <w:b/>
          <w:bCs/>
          <w:color w:val="auto"/>
          <w:sz w:val="20"/>
          <w:szCs w:val="20"/>
          <w:lang w:val="en-US" w:eastAsia="zh-CN"/>
        </w:rPr>
      </w:pPr>
      <w:r>
        <w:rPr>
          <w:rFonts w:hint="eastAsia" w:cs="Times New Roman"/>
          <w:b/>
          <w:bCs/>
          <w:color w:val="auto"/>
          <w:sz w:val="20"/>
          <w:szCs w:val="20"/>
          <w:lang w:val="en-US" w:eastAsia="zh-CN"/>
        </w:rPr>
        <w:t>Proposal 3: For the path release indication, it is suggested that gNB-CU informs gNB-DU of the path ID of the released path.</w:t>
      </w:r>
    </w:p>
    <w:p>
      <w:pPr>
        <w:overflowPunct/>
        <w:autoSpaceDE/>
        <w:autoSpaceDN/>
        <w:adjustRightInd/>
        <w:jc w:val="both"/>
        <w:textAlignment w:val="auto"/>
        <w:rPr>
          <w:rFonts w:hint="default" w:eastAsia="宋体"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Moreover, for the path addition IE, it is discussed </w:t>
      </w:r>
      <w:r>
        <w:rPr>
          <w:rFonts w:hint="default" w:ascii="Times New Roman" w:hAnsi="Times New Roman" w:cs="Times New Roman"/>
          <w:b w:val="0"/>
          <w:bCs w:val="0"/>
          <w:color w:val="auto"/>
          <w:sz w:val="20"/>
          <w:szCs w:val="20"/>
          <w:lang w:val="en-US" w:eastAsia="zh-CN"/>
        </w:rPr>
        <w:t>w</w:t>
      </w:r>
      <w:r>
        <w:rPr>
          <w:rFonts w:hint="default" w:ascii="Times New Roman" w:hAnsi="Times New Roman" w:cs="Times New Roman"/>
          <w:bCs/>
          <w:color w:val="auto"/>
          <w:sz w:val="20"/>
          <w:szCs w:val="20"/>
        </w:rPr>
        <w:t>hether to reuse the existing SpCell ID for path addition in the F1AP signaling</w:t>
      </w:r>
      <w:r>
        <w:rPr>
          <w:rFonts w:hint="eastAsia" w:ascii="Times New Roman" w:hAnsi="Times New Roman" w:cs="Times New Roman"/>
          <w:bCs/>
          <w:color w:val="auto"/>
          <w:sz w:val="20"/>
          <w:szCs w:val="20"/>
          <w:lang w:val="en-US" w:eastAsia="zh-CN"/>
        </w:rPr>
        <w:t xml:space="preserve">. According to TS 38.473, the </w:t>
      </w:r>
      <w:r>
        <w:rPr>
          <w:i/>
          <w:snapToGrid w:val="0"/>
          <w:highlight w:val="none"/>
        </w:rPr>
        <w:t>SpCell ID</w:t>
      </w:r>
      <w:r>
        <w:rPr>
          <w:snapToGrid w:val="0"/>
          <w:highlight w:val="none"/>
        </w:rPr>
        <w:t xml:space="preserve"> IE</w:t>
      </w:r>
      <w:r>
        <w:rPr>
          <w:rFonts w:hint="eastAsia"/>
          <w:snapToGrid w:val="0"/>
          <w:highlight w:val="none"/>
          <w:lang w:val="en-US" w:eastAsia="zh-CN"/>
        </w:rPr>
        <w:t xml:space="preserve"> may be </w:t>
      </w:r>
      <w:r>
        <w:rPr>
          <w:snapToGrid w:val="0"/>
          <w:highlight w:val="none"/>
        </w:rPr>
        <w:t>included in the UE CONTEXT MODIFICATION REQUEST message</w:t>
      </w:r>
      <w:r>
        <w:rPr>
          <w:rFonts w:hint="eastAsia"/>
          <w:snapToGrid w:val="0"/>
          <w:highlight w:val="none"/>
          <w:lang w:val="en-US" w:eastAsia="zh-CN"/>
        </w:rPr>
        <w:t>. Upon receiving it,</w:t>
      </w:r>
      <w:r>
        <w:rPr>
          <w:snapToGrid w:val="0"/>
          <w:highlight w:val="none"/>
        </w:rPr>
        <w:t xml:space="preserve"> the gNB-DU shall replace any previously received value and regard it as a reconfiguration</w:t>
      </w:r>
      <w:r>
        <w:rPr>
          <w:snapToGrid w:val="0"/>
          <w:highlight w:val="none"/>
          <w:lang w:eastAsia="zh-CN"/>
        </w:rPr>
        <w:t xml:space="preserve"> with sync</w:t>
      </w:r>
      <w:r>
        <w:rPr>
          <w:snapToGrid w:val="0"/>
          <w:highlight w:val="none"/>
        </w:rPr>
        <w:t xml:space="preserve">. </w:t>
      </w:r>
      <w:r>
        <w:rPr>
          <w:rFonts w:hint="eastAsia"/>
          <w:snapToGrid w:val="0"/>
          <w:highlight w:val="none"/>
          <w:lang w:val="en-US" w:eastAsia="zh-CN"/>
        </w:rPr>
        <w:t xml:space="preserve">In our opinion, SpCell ID IE may be useful for certain direct path addition case but not all. For example, remote UE initially connect to the network via indirect path and the serving cell of connected relay UE is cell1. Later the network configure the remote UE to add the direct path via cell2. In this case, the NCGI of cell 2 may be indicated via the SpCell ID IE and the gNB-DU may regard it as a </w:t>
      </w:r>
      <w:r>
        <w:rPr>
          <w:snapToGrid w:val="0"/>
          <w:highlight w:val="none"/>
        </w:rPr>
        <w:t>reconfiguration</w:t>
      </w:r>
      <w:r>
        <w:rPr>
          <w:snapToGrid w:val="0"/>
          <w:highlight w:val="none"/>
          <w:lang w:eastAsia="zh-CN"/>
        </w:rPr>
        <w:t xml:space="preserve"> with sync</w:t>
      </w:r>
      <w:r>
        <w:rPr>
          <w:rFonts w:hint="eastAsia"/>
          <w:snapToGrid w:val="0"/>
          <w:highlight w:val="none"/>
          <w:lang w:val="en-US" w:eastAsia="zh-CN"/>
        </w:rPr>
        <w:t xml:space="preserve"> for direct path addition. However, suppose the network configure the remote UE to add the direct path via cell 1 which is same as the indirect path</w:t>
      </w:r>
      <w:r>
        <w:rPr>
          <w:rFonts w:hint="default"/>
          <w:snapToGrid w:val="0"/>
          <w:highlight w:val="none"/>
          <w:lang w:val="en-US" w:eastAsia="zh-CN"/>
        </w:rPr>
        <w:t>’</w:t>
      </w:r>
      <w:r>
        <w:rPr>
          <w:rFonts w:hint="eastAsia"/>
          <w:snapToGrid w:val="0"/>
          <w:highlight w:val="none"/>
          <w:lang w:val="en-US" w:eastAsia="zh-CN"/>
        </w:rPr>
        <w:t>s serving cell, the SpCell ID essentially does not change. In this case, gNB-DU is not able to tell whether it is the serving cell reconfiguration of indirect path or direct path addition. On the other hand, if the direct path of cell 1 need to be released, explicit indication is also required. Based on the above analysis, it is suggested that explicit  i</w:t>
      </w:r>
      <w:r>
        <w:rPr>
          <w:rFonts w:eastAsia="Malgun Gothic"/>
          <w:lang w:eastAsia="ko-KR"/>
        </w:rPr>
        <w:t>ndication of PCell ID for direct path</w:t>
      </w:r>
      <w:r>
        <w:rPr>
          <w:rFonts w:hint="eastAsia" w:eastAsia="宋体"/>
          <w:lang w:val="en-US" w:eastAsia="zh-CN"/>
        </w:rPr>
        <w:t xml:space="preserve"> is adopted. </w:t>
      </w:r>
    </w:p>
    <w:p>
      <w:pPr>
        <w:jc w:val="both"/>
        <w:rPr>
          <w:rFonts w:hint="eastAsia" w:eastAsia="宋体" w:cs="Times New Roman"/>
          <w:b/>
          <w:bCs w:val="0"/>
          <w:color w:val="auto"/>
          <w:sz w:val="20"/>
          <w:szCs w:val="20"/>
          <w:lang w:val="en-US" w:eastAsia="zh-CN"/>
        </w:rPr>
      </w:pPr>
      <w:r>
        <w:rPr>
          <w:rFonts w:hint="eastAsia" w:cs="Times New Roman"/>
          <w:b/>
          <w:bCs w:val="0"/>
          <w:color w:val="auto"/>
          <w:sz w:val="20"/>
          <w:szCs w:val="20"/>
          <w:lang w:val="en-US" w:eastAsia="zh-CN"/>
        </w:rPr>
        <w:t xml:space="preserve">Proposal 4: For the direct path addition, it is suggested to use </w:t>
      </w:r>
      <w:r>
        <w:rPr>
          <w:rFonts w:hint="eastAsia"/>
          <w:b/>
          <w:bCs w:val="0"/>
          <w:snapToGrid w:val="0"/>
          <w:highlight w:val="none"/>
          <w:lang w:val="en-US" w:eastAsia="zh-CN"/>
        </w:rPr>
        <w:t>explicit  i</w:t>
      </w:r>
      <w:r>
        <w:rPr>
          <w:rFonts w:eastAsia="Malgun Gothic"/>
          <w:b/>
          <w:bCs w:val="0"/>
          <w:lang w:eastAsia="ko-KR"/>
        </w:rPr>
        <w:t>ndication of PCell ID for direct path</w:t>
      </w:r>
      <w:r>
        <w:rPr>
          <w:rFonts w:hint="eastAsia" w:eastAsia="宋体"/>
          <w:b/>
          <w:bCs w:val="0"/>
          <w:lang w:val="en-US" w:eastAsia="zh-CN"/>
        </w:rPr>
        <w:t>.</w:t>
      </w:r>
    </w:p>
    <w:p>
      <w:pPr>
        <w:jc w:val="both"/>
        <w:rPr>
          <w:rFonts w:hint="eastAsia"/>
          <w:lang w:val="en-US" w:eastAsia="zh-CN"/>
        </w:rPr>
      </w:pPr>
      <w:r>
        <w:rPr>
          <w:rFonts w:hint="eastAsia"/>
          <w:lang w:val="en-US" w:eastAsia="zh-CN"/>
        </w:rPr>
        <w:t>With regard to the inter-DU scenario, it is not yet determined whether the gNB-CU should inform gNB-DU of the path to be added, released</w:t>
      </w:r>
      <w:r>
        <w:rPr>
          <w:rFonts w:hint="eastAsia"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According to the</w:t>
      </w:r>
      <w:r>
        <w:rPr>
          <w:rFonts w:hint="eastAsia" w:cs="Times New Roman"/>
          <w:b w:val="0"/>
          <w:bCs w:val="0"/>
          <w:color w:val="auto"/>
          <w:sz w:val="20"/>
          <w:szCs w:val="20"/>
          <w:highlight w:val="none"/>
          <w:lang w:val="en-US" w:eastAsia="zh-CN"/>
        </w:rPr>
        <w:t xml:space="preserve"> latest RRC running CR for multi-path (</w:t>
      </w:r>
      <w:r>
        <w:rPr>
          <w:rFonts w:hint="default" w:ascii="Times New Roman" w:hAnsi="Times New Roman" w:eastAsia="宋体" w:cs="Times New Roman"/>
          <w:b w:val="0"/>
          <w:i w:val="0"/>
          <w:caps w:val="0"/>
          <w:color w:val="000000"/>
          <w:spacing w:val="0"/>
          <w:sz w:val="20"/>
          <w:szCs w:val="20"/>
          <w:shd w:val="clear" w:fill="FFFFFF"/>
        </w:rPr>
        <w:t>R2-2309310</w:t>
      </w:r>
      <w:r>
        <w:rPr>
          <w:rFonts w:hint="eastAsia" w:ascii="Times New Roman" w:hAnsi="Times New Roman" w:eastAsia="宋体" w:cs="Times New Roman"/>
          <w:b w:val="0"/>
          <w:i w:val="0"/>
          <w:caps w:val="0"/>
          <w:color w:val="000000"/>
          <w:spacing w:val="0"/>
          <w:sz w:val="20"/>
          <w:szCs w:val="20"/>
          <w:shd w:val="clear" w:fill="FFFFFF"/>
          <w:lang w:val="en-US" w:eastAsia="zh-CN"/>
        </w:rPr>
        <w:t>)</w:t>
      </w:r>
      <w:r>
        <w:rPr>
          <w:rFonts w:hint="eastAsia" w:cs="Times New Roman"/>
          <w:b w:val="0"/>
          <w:bCs w:val="0"/>
          <w:color w:val="auto"/>
          <w:sz w:val="20"/>
          <w:szCs w:val="20"/>
          <w:lang w:val="en-US" w:eastAsia="zh-CN"/>
        </w:rPr>
        <w:t xml:space="preserve">, the indirect path addition/change IE is not included in cell group config, which is different from the indirect path switch IE. It means that the gNB-CU can directly generate and send the indirect path addition/change/release indication to remote UE. It is not necessary for the gNB-DU of direct path to be aware of the status of indirect path. Taking this into account, </w:t>
      </w:r>
      <w:r>
        <w:rPr>
          <w:rFonts w:hint="eastAsia"/>
          <w:lang w:val="en-US" w:eastAsia="zh-CN"/>
        </w:rPr>
        <w:t xml:space="preserve">gNB-CU </w:t>
      </w:r>
      <w:r>
        <w:rPr>
          <w:rFonts w:hint="eastAsia" w:cs="Times New Roman"/>
          <w:b w:val="0"/>
          <w:bCs w:val="0"/>
          <w:color w:val="auto"/>
          <w:sz w:val="20"/>
          <w:szCs w:val="20"/>
          <w:lang w:val="en-US" w:eastAsia="zh-CN"/>
        </w:rPr>
        <w:t xml:space="preserve">can send UE context setup/modification/release request message to the gNB-DU of indirect path for the indirect path addition/modification/release operation. However, it </w:t>
      </w:r>
      <w:r>
        <w:rPr>
          <w:rFonts w:hint="eastAsia"/>
          <w:lang w:val="en-US" w:eastAsia="zh-CN"/>
        </w:rPr>
        <w:t>does not need to inform gNB-DU(i.e. DU of direct path) of the indirect path to be added/changed/released information.</w:t>
      </w:r>
    </w:p>
    <w:p>
      <w:pPr>
        <w:jc w:val="both"/>
        <w:rPr>
          <w:rFonts w:hint="default"/>
          <w:lang w:val="en-US" w:eastAsia="zh-CN"/>
        </w:rPr>
      </w:pPr>
      <w:r>
        <w:rPr>
          <w:rFonts w:hint="eastAsia"/>
          <w:lang w:val="en-US" w:eastAsia="zh-CN"/>
        </w:rPr>
        <w:t xml:space="preserve">With regard to the direct path addition/release, it is indicated via the </w:t>
      </w:r>
      <w:r>
        <w:rPr>
          <w:rFonts w:hint="eastAsia"/>
          <w:i/>
          <w:iCs/>
          <w:lang w:val="en-US" w:eastAsia="zh-CN"/>
        </w:rPr>
        <w:t>reconfigurationWithSync</w:t>
      </w:r>
      <w:r>
        <w:rPr>
          <w:rFonts w:hint="eastAsia"/>
          <w:lang w:val="en-US" w:eastAsia="zh-CN"/>
        </w:rPr>
        <w:t xml:space="preserve"> which is included in the cell group config. </w:t>
      </w:r>
      <w:r>
        <w:rPr>
          <w:rFonts w:hint="eastAsia" w:cs="Times New Roman"/>
          <w:b w:val="0"/>
          <w:bCs w:val="0"/>
          <w:color w:val="auto"/>
          <w:sz w:val="20"/>
          <w:szCs w:val="20"/>
          <w:lang w:val="en-US" w:eastAsia="zh-CN"/>
        </w:rPr>
        <w:t xml:space="preserve">Actually, RAN2 has agreed that the multi-path remote UE is configured with </w:t>
      </w:r>
      <w:r>
        <w:rPr>
          <w:rFonts w:hint="default" w:ascii="Times New Roman" w:hAnsi="Times New Roman" w:eastAsia="MS Gothic" w:cs="Times New Roman"/>
          <w:szCs w:val="21"/>
        </w:rPr>
        <w:t>a single cell group, i.e., MCG, for the direct path, and SL configuration, for the indirect path.</w:t>
      </w:r>
      <w:r>
        <w:rPr>
          <w:rFonts w:hint="eastAsia" w:eastAsia="宋体" w:cs="Times New Roman"/>
          <w:szCs w:val="21"/>
          <w:lang w:val="en-US" w:eastAsia="zh-CN"/>
        </w:rPr>
        <w:t xml:space="preserve"> </w:t>
      </w:r>
      <w:r>
        <w:rPr>
          <w:rFonts w:hint="eastAsia"/>
          <w:lang w:val="en-US" w:eastAsia="zh-CN"/>
        </w:rPr>
        <w:t xml:space="preserve">Considering that the cell group config is generated by gNB-DU, it is </w:t>
      </w:r>
      <w:r>
        <w:rPr>
          <w:rFonts w:hint="eastAsia" w:cs="Times New Roman"/>
          <w:szCs w:val="21"/>
          <w:lang w:val="en-US" w:eastAsia="zh-CN"/>
        </w:rPr>
        <w:t xml:space="preserve">necessary for the gNB-CU to keep gNB-DU of the direct path informed of the potential direct path change/release. Only if the remote UE has no direct path and the indirect path works as the MCG, the gNB-CU may send the direct path addition info to the gNB-DU of indirect path. Based on this understanding, </w:t>
      </w:r>
      <w:r>
        <w:rPr>
          <w:rFonts w:hint="eastAsia" w:cs="Times New Roman"/>
          <w:b w:val="0"/>
          <w:bCs w:val="0"/>
          <w:color w:val="auto"/>
          <w:sz w:val="20"/>
          <w:szCs w:val="20"/>
          <w:lang w:val="en-US" w:eastAsia="zh-CN"/>
        </w:rPr>
        <w:t xml:space="preserve">the following direct path addition/release/change scenarios may be considered: </w:t>
      </w:r>
    </w:p>
    <w:p>
      <w:pPr>
        <w:numPr>
          <w:ilvl w:val="0"/>
          <w:numId w:val="14"/>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Direct path addition: For the remote UE with single indirect path, the gNB-CU may send the direct path addition information to the gNB-DU of indirect path. Meanwhile, the gNB-CU may send the direct path configuration via UE context setup request message to the gNB-DU of direct path. </w:t>
      </w:r>
    </w:p>
    <w:p>
      <w:pPr>
        <w:numPr>
          <w:ilvl w:val="0"/>
          <w:numId w:val="14"/>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Direct path release: For the multi-path remote UE, w</w:t>
      </w:r>
      <w:r>
        <w:rPr>
          <w:rFonts w:hint="eastAsia" w:eastAsia="宋体" w:cs="Times New Roman"/>
          <w:szCs w:val="21"/>
          <w:lang w:val="en-US" w:eastAsia="zh-CN"/>
        </w:rPr>
        <w:t xml:space="preserve">hen the direct path needs to be released, the </w:t>
      </w:r>
      <w:r>
        <w:rPr>
          <w:rFonts w:hint="eastAsia" w:cs="Times New Roman"/>
          <w:b w:val="0"/>
          <w:bCs w:val="0"/>
          <w:color w:val="auto"/>
          <w:sz w:val="20"/>
          <w:szCs w:val="20"/>
          <w:lang w:val="en-US" w:eastAsia="zh-CN"/>
        </w:rPr>
        <w:t xml:space="preserve">gNB-CU may send the direct path release information to the gNB-DU of direct path. After the UE release the direct path, the gNB-CU may further send UE context release request message to the gNB-DU of direct path to release the direct path . </w:t>
      </w:r>
    </w:p>
    <w:p>
      <w:pPr>
        <w:numPr>
          <w:ilvl w:val="0"/>
          <w:numId w:val="14"/>
        </w:numPr>
        <w:ind w:left="420" w:leftChars="0" w:hanging="420" w:firstLineChars="0"/>
        <w:jc w:val="both"/>
        <w:rPr>
          <w:rFonts w:hint="default" w:ascii="Times New Roman" w:hAnsi="Times New Roman" w:cs="Times New Roman"/>
          <w:b/>
          <w:bCs w:val="0"/>
          <w:sz w:val="20"/>
          <w:szCs w:val="20"/>
          <w:lang w:val="en-US" w:eastAsia="zh-CN"/>
        </w:rPr>
      </w:pPr>
      <w:r>
        <w:rPr>
          <w:rFonts w:hint="eastAsia" w:cs="Times New Roman"/>
          <w:b w:val="0"/>
          <w:bCs w:val="0"/>
          <w:color w:val="auto"/>
          <w:sz w:val="20"/>
          <w:szCs w:val="20"/>
          <w:highlight w:val="none"/>
          <w:lang w:val="en-US" w:eastAsia="zh-CN"/>
        </w:rPr>
        <w:t>Direct path change</w:t>
      </w:r>
      <w:r>
        <w:rPr>
          <w:rFonts w:hint="eastAsia" w:cs="Times New Roman"/>
          <w:b w:val="0"/>
          <w:bCs w:val="0"/>
          <w:color w:val="auto"/>
          <w:sz w:val="20"/>
          <w:szCs w:val="20"/>
          <w:lang w:val="en-US" w:eastAsia="zh-CN"/>
        </w:rPr>
        <w:t>: For the multi-path remote UE, w</w:t>
      </w:r>
      <w:r>
        <w:rPr>
          <w:rFonts w:hint="eastAsia" w:eastAsia="宋体" w:cs="Times New Roman"/>
          <w:szCs w:val="21"/>
          <w:lang w:val="en-US" w:eastAsia="zh-CN"/>
        </w:rPr>
        <w:t xml:space="preserve">hen the direct path needs to be </w:t>
      </w:r>
      <w:r>
        <w:rPr>
          <w:rFonts w:hint="eastAsia" w:cs="Times New Roman"/>
          <w:szCs w:val="21"/>
          <w:lang w:val="en-US" w:eastAsia="zh-CN"/>
        </w:rPr>
        <w:t>changed within the same gNB-DU</w:t>
      </w:r>
      <w:r>
        <w:rPr>
          <w:rFonts w:hint="eastAsia" w:eastAsia="宋体" w:cs="Times New Roman"/>
          <w:szCs w:val="21"/>
          <w:lang w:val="en-US" w:eastAsia="zh-CN"/>
        </w:rPr>
        <w:t xml:space="preserve">, the </w:t>
      </w:r>
      <w:r>
        <w:rPr>
          <w:rFonts w:hint="eastAsia" w:cs="Times New Roman"/>
          <w:b w:val="0"/>
          <w:bCs w:val="0"/>
          <w:color w:val="auto"/>
          <w:sz w:val="20"/>
          <w:szCs w:val="20"/>
          <w:lang w:val="en-US" w:eastAsia="zh-CN"/>
        </w:rPr>
        <w:t>gNB-CU may send the old direct path release and new direct path addition information to the gNB-DU. On the other hand, w</w:t>
      </w:r>
      <w:r>
        <w:rPr>
          <w:rFonts w:hint="eastAsia" w:eastAsia="宋体" w:cs="Times New Roman"/>
          <w:szCs w:val="21"/>
          <w:lang w:val="en-US" w:eastAsia="zh-CN"/>
        </w:rPr>
        <w:t xml:space="preserve">hen the direct path needs to be </w:t>
      </w:r>
      <w:r>
        <w:rPr>
          <w:rFonts w:hint="eastAsia" w:cs="Times New Roman"/>
          <w:szCs w:val="21"/>
          <w:lang w:val="en-US" w:eastAsia="zh-CN"/>
        </w:rPr>
        <w:t>changed to another gNB-DU</w:t>
      </w:r>
      <w:r>
        <w:rPr>
          <w:rFonts w:hint="eastAsia" w:eastAsia="宋体" w:cs="Times New Roman"/>
          <w:szCs w:val="21"/>
          <w:lang w:val="en-US" w:eastAsia="zh-CN"/>
        </w:rPr>
        <w:t>,</w:t>
      </w:r>
      <w:r>
        <w:rPr>
          <w:rFonts w:hint="eastAsia" w:cs="Times New Roman"/>
          <w:szCs w:val="21"/>
          <w:lang w:val="en-US" w:eastAsia="zh-CN"/>
        </w:rPr>
        <w:t xml:space="preserve"> </w:t>
      </w:r>
      <w:r>
        <w:rPr>
          <w:rFonts w:hint="eastAsia" w:cs="Times New Roman"/>
          <w:b w:val="0"/>
          <w:bCs w:val="0"/>
          <w:color w:val="auto"/>
          <w:sz w:val="20"/>
          <w:szCs w:val="20"/>
          <w:lang w:val="en-US" w:eastAsia="zh-CN"/>
        </w:rPr>
        <w:t xml:space="preserve">the gNB-CU may send UE context setup request message to the gNB-DU of new direct path for the new direct path addition operation. Meanwhile, gNB-CU may send the old direct path release information to the gNB-DU of the new direct path. Later, the gNB-CU may send UE context release request message to the gNB-DU of old direct path for the old direct path release operation. </w:t>
      </w:r>
    </w:p>
    <w:p>
      <w:pPr>
        <w:pStyle w:val="107"/>
        <w:numPr>
          <w:ilvl w:val="0"/>
          <w:numId w:val="0"/>
        </w:numPr>
        <w:jc w:val="both"/>
        <w:rPr>
          <w:rFonts w:hint="default" w:ascii="Times New Roman" w:hAnsi="Times New Roman" w:eastAsia="MS Gothic" w:cs="Times New Roman"/>
          <w:b/>
          <w:bCs w:val="0"/>
          <w:sz w:val="20"/>
          <w:szCs w:val="20"/>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1</w:t>
      </w:r>
      <w:r>
        <w:rPr>
          <w:rFonts w:hint="default" w:ascii="Times New Roman" w:hAnsi="Times New Roman" w:cs="Times New Roman"/>
          <w:b/>
          <w:bCs w:val="0"/>
          <w:sz w:val="20"/>
          <w:szCs w:val="20"/>
          <w:lang w:val="en-US" w:eastAsia="zh-CN"/>
        </w:rPr>
        <w:t xml:space="preserve">: </w:t>
      </w:r>
      <w:r>
        <w:rPr>
          <w:rFonts w:hint="eastAsia" w:ascii="Times New Roman" w:hAnsi="Times New Roman" w:eastAsia="宋体" w:cs="Times New Roman"/>
          <w:b/>
          <w:bCs w:val="0"/>
          <w:sz w:val="20"/>
          <w:szCs w:val="20"/>
          <w:lang w:val="en-US" w:eastAsia="zh-CN"/>
        </w:rPr>
        <w:t xml:space="preserve">RAN2 </w:t>
      </w:r>
      <w:r>
        <w:rPr>
          <w:rFonts w:hint="eastAsia" w:cs="Times New Roman"/>
          <w:b/>
          <w:bCs w:val="0"/>
          <w:sz w:val="20"/>
          <w:szCs w:val="20"/>
          <w:lang w:val="en-US" w:eastAsia="zh-CN"/>
        </w:rPr>
        <w:t>agrees</w:t>
      </w:r>
      <w:r>
        <w:rPr>
          <w:rFonts w:hint="eastAsia" w:ascii="Times New Roman" w:hAnsi="Times New Roman" w:eastAsia="宋体" w:cs="Times New Roman"/>
          <w:b/>
          <w:bCs w:val="0"/>
          <w:sz w:val="20"/>
          <w:szCs w:val="20"/>
          <w:lang w:val="en-US" w:eastAsia="zh-CN"/>
        </w:rPr>
        <w:t xml:space="preserve"> that multi-path </w:t>
      </w:r>
      <w:r>
        <w:rPr>
          <w:rFonts w:hint="default" w:ascii="Times New Roman" w:hAnsi="Times New Roman" w:eastAsia="MS Gothic" w:cs="Times New Roman"/>
          <w:b/>
          <w:bCs w:val="0"/>
          <w:sz w:val="20"/>
          <w:szCs w:val="20"/>
        </w:rPr>
        <w:t>remote UE is configured with a single cell group, i.e., MCG, for the direct path, and SL configuration, for the indirect path.</w:t>
      </w:r>
    </w:p>
    <w:p>
      <w:pPr>
        <w:pStyle w:val="107"/>
        <w:keepNext w:val="0"/>
        <w:keepLines w:val="0"/>
        <w:pageBreakBefore w:val="0"/>
        <w:widowControl/>
        <w:numPr>
          <w:ilvl w:val="0"/>
          <w:numId w:val="0"/>
        </w:numPr>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 xml:space="preserve">Proposal 5: </w:t>
      </w:r>
      <w:r>
        <w:rPr>
          <w:rFonts w:hint="eastAsia"/>
          <w:b/>
          <w:bCs w:val="0"/>
          <w:sz w:val="20"/>
          <w:szCs w:val="20"/>
          <w:lang w:val="en-US" w:eastAsia="zh-CN"/>
        </w:rPr>
        <w:t>For inter-DU case, gNB-CU does not need to send the indirect path to be added/changed/released information to gNB-DU of direct 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val="0"/>
          <w:lang w:val="en-US" w:eastAsia="zh-CN"/>
        </w:rPr>
        <w:t>Proposal 6: For inter-DU case, f</w:t>
      </w:r>
      <w:r>
        <w:rPr>
          <w:rFonts w:hint="eastAsia" w:cs="Times New Roman"/>
          <w:b/>
          <w:bCs w:val="0"/>
          <w:szCs w:val="21"/>
          <w:lang w:val="en-US" w:eastAsia="zh-CN"/>
        </w:rPr>
        <w:t xml:space="preserve">or direct path addition on top of indirect path, the gNB-CU may send the direct path addition information to the gNB-DU of indirect path. </w:t>
      </w:r>
    </w:p>
    <w:p>
      <w:pPr>
        <w:pStyle w:val="3"/>
        <w:bidi w:val="0"/>
        <w:rPr>
          <w:rFonts w:hint="default"/>
          <w:lang w:val="en-US" w:eastAsia="zh-CN"/>
        </w:rPr>
      </w:pPr>
      <w:r>
        <w:rPr>
          <w:rFonts w:hint="eastAsia"/>
          <w:lang w:val="en-US" w:eastAsia="zh-CN"/>
        </w:rPr>
        <w:t>Multi-path SRB/DRB configuration</w:t>
      </w:r>
    </w:p>
    <w:p>
      <w:pPr>
        <w:pStyle w:val="4"/>
        <w:bidi w:val="0"/>
        <w:rPr>
          <w:rFonts w:hint="default"/>
          <w:lang w:val="en-US" w:eastAsia="zh-CN"/>
        </w:rPr>
      </w:pPr>
      <w:r>
        <w:rPr>
          <w:rFonts w:hint="eastAsia"/>
          <w:lang w:val="en-US" w:eastAsia="zh-CN"/>
        </w:rPr>
        <w:t>Multi-path split DRB</w:t>
      </w:r>
    </w:p>
    <w:p>
      <w:pPr>
        <w:jc w:val="both"/>
        <w:rPr>
          <w:rFonts w:hint="default" w:eastAsia="宋体"/>
          <w:i/>
          <w:szCs w:val="18"/>
          <w:lang w:val="en-US" w:eastAsia="zh-CN"/>
        </w:rPr>
      </w:pPr>
      <w:r>
        <w:rPr>
          <w:rFonts w:hint="eastAsia"/>
          <w:sz w:val="20"/>
          <w:szCs w:val="20"/>
          <w:lang w:val="en-US" w:eastAsia="zh-CN"/>
        </w:rPr>
        <w:t xml:space="preserve">During previous RAN3 meeting,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With regard to the inter-DU case, there is a working assumption that legacy DC based data split/duplication mechanism can be reused as baseline for split DRB/SRB. For intra-DU case, it is agreed that two F1-U tunnels are setup between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 xml:space="preserve">CU and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DU for a split DRB.</w:t>
      </w:r>
      <w:r>
        <w:rPr>
          <w:rFonts w:hint="eastAsia" w:cs="Times New Roman"/>
          <w:b w:val="0"/>
          <w:bCs w:val="0"/>
          <w:color w:val="auto"/>
          <w:sz w:val="20"/>
          <w:szCs w:val="20"/>
          <w:lang w:val="en-US" w:eastAsia="zh-CN"/>
        </w:rPr>
        <w:t xml:space="preserve"> Based on the legacy specification for the support of packet duplication for intra-gNB-DU CA, if two </w:t>
      </w:r>
      <w:r>
        <w:rPr>
          <w:rFonts w:hint="eastAsia" w:cs="Times New Roman"/>
          <w:b w:val="0"/>
          <w:bCs w:val="0"/>
          <w:i/>
          <w:iCs/>
          <w:color w:val="auto"/>
          <w:sz w:val="20"/>
          <w:szCs w:val="20"/>
          <w:lang w:val="en-US" w:eastAsia="zh-CN"/>
        </w:rPr>
        <w:t>UP TNL Information</w:t>
      </w:r>
      <w:r>
        <w:rPr>
          <w:rFonts w:hint="eastAsia" w:cs="Times New Roman"/>
          <w:b w:val="0"/>
          <w:bCs w:val="0"/>
          <w:color w:val="auto"/>
          <w:sz w:val="20"/>
          <w:szCs w:val="20"/>
          <w:lang w:val="en-US" w:eastAsia="zh-CN"/>
        </w:rPr>
        <w:t xml:space="preserve"> IEs is provided, t</w:t>
      </w:r>
      <w:r>
        <w:t xml:space="preserve">he first </w:t>
      </w:r>
      <w:r>
        <w:rPr>
          <w:i/>
          <w:szCs w:val="18"/>
        </w:rPr>
        <w:t xml:space="preserve">UP TNL Information </w:t>
      </w:r>
      <w:r>
        <w:rPr>
          <w:szCs w:val="18"/>
        </w:rPr>
        <w:t>IE of the two</w:t>
      </w:r>
      <w:r>
        <w:rPr>
          <w:i/>
          <w:szCs w:val="18"/>
        </w:rPr>
        <w:t xml:space="preserve"> UP TNL Information </w:t>
      </w:r>
      <w:r>
        <w:rPr>
          <w:szCs w:val="18"/>
        </w:rPr>
        <w:t xml:space="preserve">IEs </w:t>
      </w:r>
      <w:r>
        <w:rPr>
          <w:rFonts w:hint="eastAsia"/>
          <w:szCs w:val="18"/>
          <w:lang w:val="en-US" w:eastAsia="zh-CN"/>
        </w:rPr>
        <w:t>can be regarded as</w:t>
      </w:r>
      <w:r>
        <w:rPr>
          <w:szCs w:val="18"/>
        </w:rPr>
        <w:t xml:space="preserve"> for the primary path</w:t>
      </w:r>
      <w:r>
        <w:rPr>
          <w:rFonts w:hint="eastAsia"/>
          <w:szCs w:val="18"/>
          <w:lang w:val="en-US" w:eastAsia="zh-CN"/>
        </w:rPr>
        <w:t xml:space="preserve">. This can be reused for the  multi-path split DRB. As we know, RAN2 has agreed that the primary path for multi-path split DRB can be either direct path or indirect path. Based on this observation </w:t>
      </w:r>
      <w:r>
        <w:rPr>
          <w:rFonts w:hint="eastAsia"/>
          <w:lang w:val="en-US" w:eastAsia="zh-CN"/>
        </w:rPr>
        <w:t xml:space="preserve">gNB-DU should be aware whether direct path or indirect path is primary path for the multi-path split DRB. Based on that, gNB-DU may deliver the data packet from one of the F1-U tunnel to the corresponding transmission path.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snapToGrid w:val="0"/>
                <w:lang w:val="en-US" w:eastAsia="zh-CN"/>
              </w:rPr>
            </w:pPr>
            <w:r>
              <w:rPr>
                <w:rFonts w:hint="eastAsia"/>
                <w:snapToGrid w:val="0"/>
                <w:lang w:val="en-US" w:eastAsia="zh-CN"/>
              </w:rPr>
              <w:t>TS 38.473</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38.351[45].</w:t>
            </w:r>
          </w:p>
          <w:p>
            <w:pPr>
              <w:rPr>
                <w:rFonts w:hint="eastAsia"/>
                <w:i/>
                <w:szCs w:val="18"/>
                <w:vertAlign w:val="baseline"/>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rPr>
                <w:highlight w:val="yellow"/>
              </w:rPr>
              <w:t xml:space="preserve">The first </w:t>
            </w:r>
            <w:r>
              <w:rPr>
                <w:i/>
                <w:szCs w:val="18"/>
                <w:highlight w:val="yellow"/>
              </w:rPr>
              <w:t xml:space="preserve">UP TNL Information </w:t>
            </w:r>
            <w:r>
              <w:rPr>
                <w:szCs w:val="18"/>
                <w:highlight w:val="yellow"/>
              </w:rPr>
              <w:t>IE of the two</w:t>
            </w:r>
            <w:r>
              <w:rPr>
                <w:i/>
                <w:szCs w:val="18"/>
                <w:highlight w:val="yellow"/>
              </w:rPr>
              <w:t xml:space="preserve"> UP TNL Information </w:t>
            </w:r>
            <w:r>
              <w:rPr>
                <w:szCs w:val="18"/>
                <w:highlight w:val="yellow"/>
              </w:rPr>
              <w:t>IEs is for the primary path</w:t>
            </w:r>
            <w:r>
              <w:rPr>
                <w:i/>
                <w:szCs w:val="18"/>
                <w:highlight w:val="yellow"/>
              </w:rPr>
              <w:t xml:space="preserv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i w:val="0"/>
          <w:iCs/>
          <w:szCs w:val="18"/>
          <w:lang w:val="en-US" w:eastAsia="zh-CN"/>
        </w:rPr>
        <w:t xml:space="preserve">It should be noted that </w:t>
      </w:r>
      <w:r>
        <w:rPr>
          <w:rFonts w:hint="eastAsia"/>
          <w:lang w:val="en-US" w:eastAsia="zh-CN"/>
        </w:rPr>
        <w:t xml:space="preserve">when </w:t>
      </w:r>
      <w:r>
        <w:t xml:space="preserve">the </w:t>
      </w:r>
      <w:r>
        <w:rPr>
          <w:rFonts w:hint="eastAsia"/>
          <w:lang w:val="en-US" w:eastAsia="zh-CN"/>
        </w:rPr>
        <w:t>gNB-</w:t>
      </w:r>
      <w:r>
        <w:t>CU</w:t>
      </w:r>
      <w:r>
        <w:rPr>
          <w:rFonts w:hint="eastAsia"/>
          <w:lang w:val="en-US" w:eastAsia="zh-CN"/>
        </w:rPr>
        <w:t xml:space="preserve"> </w:t>
      </w:r>
      <w:r>
        <w:t>request</w:t>
      </w:r>
      <w:r>
        <w:rPr>
          <w:rFonts w:hint="eastAsia"/>
          <w:lang w:val="en-US" w:eastAsia="zh-CN"/>
        </w:rPr>
        <w:t>s</w:t>
      </w:r>
      <w:r>
        <w:t xml:space="preserve"> the </w:t>
      </w:r>
      <w:r>
        <w:rPr>
          <w:rFonts w:hint="eastAsia"/>
          <w:lang w:val="en-US" w:eastAsia="zh-CN"/>
        </w:rPr>
        <w:t>gNB-</w:t>
      </w:r>
      <w:r>
        <w:t xml:space="preserve">DU to setup the </w:t>
      </w:r>
      <w:r>
        <w:rPr>
          <w:rFonts w:hint="eastAsia"/>
          <w:lang w:val="en-US" w:eastAsia="zh-CN"/>
        </w:rPr>
        <w:t>multi-path split D</w:t>
      </w:r>
      <w:r>
        <w:t>RB</w:t>
      </w:r>
      <w:r>
        <w:rPr>
          <w:rFonts w:hint="eastAsia"/>
          <w:lang w:val="en-US" w:eastAsia="zh-CN"/>
        </w:rPr>
        <w:t xml:space="preserve"> for remote UE, gNB-DU needs to setup one RLC entity for this DRB for direct path. In addition, the gNB-DU associates the relay UE</w:t>
      </w:r>
      <w:r>
        <w:rPr>
          <w:rFonts w:hint="default"/>
          <w:lang w:val="en-US" w:eastAsia="zh-CN"/>
        </w:rPr>
        <w:t>’</w:t>
      </w:r>
      <w:r>
        <w:rPr>
          <w:rFonts w:hint="eastAsia"/>
          <w:lang w:val="en-US" w:eastAsia="zh-CN"/>
        </w:rPr>
        <w:t>s Uu RLC channel with this DRB based on legacy DRB mapping info for indirect path. Here the DRB mapping info indicates which relay UE</w:t>
      </w:r>
      <w:r>
        <w:rPr>
          <w:rFonts w:hint="default"/>
          <w:lang w:val="en-US" w:eastAsia="zh-CN"/>
        </w:rPr>
        <w:t>’</w:t>
      </w:r>
      <w:r>
        <w:rPr>
          <w:rFonts w:hint="eastAsia"/>
          <w:lang w:val="en-US" w:eastAsia="zh-CN"/>
        </w:rPr>
        <w:t xml:space="preserve">s Uu RLC channel will be used for the indirect path transmission. </w:t>
      </w:r>
    </w:p>
    <w:p>
      <w:pPr>
        <w:pStyle w:val="107"/>
        <w:numPr>
          <w:ilvl w:val="0"/>
          <w:numId w:val="0"/>
        </w:numPr>
        <w:rPr>
          <w:rFonts w:hint="eastAsia"/>
          <w:lang w:val="en-US" w:eastAsia="zh-CN"/>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2</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 xml:space="preserve">It is agreed in RAN2 that </w:t>
      </w:r>
      <w:r>
        <w:rPr>
          <w:rFonts w:hint="eastAsia"/>
          <w:b/>
          <w:bCs w:val="0"/>
          <w:sz w:val="20"/>
          <w:szCs w:val="20"/>
          <w:lang w:val="en-US" w:eastAsia="zh-CN"/>
        </w:rPr>
        <w:t>the primary path for multi-path split DRB can be either direct path or indirect path</w:t>
      </w:r>
      <w:r>
        <w:rPr>
          <w:rFonts w:hint="default" w:ascii="Times New Roman" w:hAnsi="Times New Roman" w:eastAsia="MS Gothic" w:cs="Times New Roman"/>
          <w:b/>
          <w:bCs w:val="0"/>
          <w:sz w:val="20"/>
          <w:szCs w:val="20"/>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 xml:space="preserve">Proposal 7: gNB-DU should be informed whether direct path or indirect path is primary path for the multi-path split DRB. </w:t>
      </w:r>
    </w:p>
    <w:p>
      <w:pPr>
        <w:pStyle w:val="4"/>
        <w:bidi w:val="0"/>
        <w:rPr>
          <w:rFonts w:hint="eastAsia"/>
          <w:lang w:val="en-US" w:eastAsia="zh-CN"/>
        </w:rPr>
      </w:pPr>
      <w:r>
        <w:rPr>
          <w:rFonts w:hint="eastAsia"/>
          <w:lang w:val="en-US" w:eastAsia="zh-CN"/>
        </w:rPr>
        <w:t>Multi-path split SRB</w:t>
      </w:r>
    </w:p>
    <w:p>
      <w:pPr>
        <w:overflowPunct/>
        <w:autoSpaceDE/>
        <w:autoSpaceDN/>
        <w:adjustRightInd/>
        <w:jc w:val="both"/>
        <w:textAlignment w:val="auto"/>
        <w:rPr>
          <w:rFonts w:ascii="Calibri" w:hAnsi="Calibri" w:cs="Calibri"/>
          <w:bCs/>
          <w:color w:val="0000FF"/>
          <w:sz w:val="18"/>
        </w:rPr>
      </w:pPr>
      <w:r>
        <w:rPr>
          <w:rFonts w:hint="eastAsia"/>
          <w:lang w:val="en-US" w:eastAsia="zh-CN"/>
        </w:rPr>
        <w:t xml:space="preserve">When it comes to the split SRB, RAN2 has agreed that </w:t>
      </w:r>
      <w:r>
        <w:rPr>
          <w:rFonts w:hint="default" w:ascii="Times New Roman" w:hAnsi="Times New Roman" w:eastAsia="MS Gothic" w:cs="Times New Roman"/>
          <w:szCs w:val="21"/>
          <w:highlight w:val="none"/>
        </w:rPr>
        <w:t>primary path of the split SRB1 and SRB2 is always configured on direct path.</w:t>
      </w:r>
      <w:r>
        <w:rPr>
          <w:rFonts w:hint="eastAsia" w:ascii="Times New Roman" w:hAnsi="Times New Roman" w:eastAsia="宋体" w:cs="Times New Roman"/>
          <w:szCs w:val="21"/>
          <w:highlight w:val="none"/>
          <w:lang w:val="en-US" w:eastAsia="zh-CN"/>
        </w:rPr>
        <w:t xml:space="preserve"> </w:t>
      </w:r>
      <w:r>
        <w:rPr>
          <w:rFonts w:hint="eastAsia" w:cs="Times New Roman"/>
          <w:szCs w:val="21"/>
          <w:highlight w:val="none"/>
          <w:lang w:val="en-US" w:eastAsia="zh-CN"/>
        </w:rPr>
        <w:t>On the other hand, considering that the data volume for SRB should be low, it is safe to conclude that the DL RRC message is always transmitted via the primary path, i.e. direct path. Based on this observation, it is not necessary to further discuss</w:t>
      </w:r>
      <w:r>
        <w:rPr>
          <w:rFonts w:hint="default" w:ascii="Times New Roman" w:hAnsi="Times New Roman" w:cs="Times New Roman"/>
          <w:color w:val="auto"/>
          <w:sz w:val="20"/>
          <w:szCs w:val="20"/>
          <w:highlight w:val="none"/>
          <w:lang w:val="en-US" w:eastAsia="zh-CN"/>
        </w:rPr>
        <w:t xml:space="preserve"> </w:t>
      </w:r>
      <w:r>
        <w:rPr>
          <w:rFonts w:hint="default" w:ascii="Times New Roman" w:hAnsi="Times New Roman" w:cs="Times New Roman"/>
          <w:bCs/>
          <w:color w:val="auto"/>
          <w:sz w:val="20"/>
          <w:szCs w:val="20"/>
        </w:rPr>
        <w:t>which node to decide the DL RRC messages sent over split SRB is transmitted over the direct path or the indirect path</w:t>
      </w:r>
      <w:r>
        <w:rPr>
          <w:rFonts w:hint="default" w:ascii="Times New Roman" w:hAnsi="Times New Roman" w:cs="Times New Roman"/>
          <w:bCs/>
          <w:color w:val="auto"/>
          <w:sz w:val="20"/>
          <w:szCs w:val="20"/>
          <w:lang w:val="en-US" w:eastAsia="zh-CN"/>
        </w:rPr>
        <w:t xml:space="preserve">. </w:t>
      </w:r>
    </w:p>
    <w:p>
      <w:pPr>
        <w:pStyle w:val="107"/>
        <w:numPr>
          <w:ilvl w:val="0"/>
          <w:numId w:val="0"/>
        </w:numPr>
        <w:rPr>
          <w:rFonts w:hint="eastAsia"/>
          <w:lang w:val="en-US" w:eastAsia="zh-CN"/>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3</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 xml:space="preserve">It is agreed in RAN2 that </w:t>
      </w:r>
      <w:r>
        <w:rPr>
          <w:rFonts w:hint="eastAsia"/>
          <w:b/>
          <w:bCs w:val="0"/>
          <w:sz w:val="20"/>
          <w:szCs w:val="20"/>
          <w:lang w:val="en-US" w:eastAsia="zh-CN"/>
        </w:rPr>
        <w:t xml:space="preserve">the primary path for multi-path split SRB is always configured on direct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bCs/>
          <w:szCs w:val="21"/>
          <w:highlight w:val="none"/>
          <w:lang w:val="en-US" w:eastAsia="zh-CN"/>
        </w:rPr>
      </w:pPr>
      <w:r>
        <w:rPr>
          <w:rFonts w:hint="eastAsia" w:cs="Times New Roman"/>
          <w:b/>
          <w:bCs/>
          <w:szCs w:val="21"/>
          <w:highlight w:val="none"/>
          <w:lang w:val="en-US" w:eastAsia="zh-CN"/>
        </w:rPr>
        <w:t>Proposal 8: Considering that the data volume for SRB should be low, it can be assume that the DL RRC message is always transmitted via the primary path, i.e. direct path.</w:t>
      </w:r>
    </w:p>
    <w:p>
      <w:pPr>
        <w:jc w:val="both"/>
        <w:rPr>
          <w:rFonts w:hint="eastAsia"/>
          <w:lang w:val="en-US" w:eastAsia="zh-CN"/>
        </w:rPr>
      </w:pPr>
      <w:r>
        <w:rPr>
          <w:rFonts w:hint="eastAsia" w:cs="Times New Roman"/>
          <w:szCs w:val="21"/>
          <w:highlight w:val="none"/>
          <w:lang w:val="en-US" w:eastAsia="zh-CN"/>
        </w:rPr>
        <w:t xml:space="preserve">One remaining issue for multi-path split SRB is that </w:t>
      </w:r>
      <w:r>
        <w:rPr>
          <w:rFonts w:hint="eastAsia" w:ascii="Times New Roman" w:hAnsi="Times New Roman" w:eastAsia="宋体" w:cs="Times New Roman"/>
          <w:szCs w:val="21"/>
          <w:highlight w:val="none"/>
          <w:lang w:val="en-US" w:eastAsia="zh-CN"/>
        </w:rPr>
        <w:t>gNB-DU should be aware that the SRB to be setup/modified is for multi-path split SRB</w:t>
      </w:r>
      <w:r>
        <w:rPr>
          <w:rFonts w:hint="eastAsia" w:cs="Times New Roman"/>
          <w:szCs w:val="21"/>
          <w:highlight w:val="none"/>
          <w:lang w:val="en-US" w:eastAsia="zh-CN"/>
        </w:rPr>
        <w:t>. Based on this information, gNB-</w:t>
      </w:r>
      <w:r>
        <w:rPr>
          <w:rFonts w:hint="eastAsia"/>
          <w:lang w:val="en-US" w:eastAsia="zh-CN"/>
        </w:rPr>
        <w:t>DU should not only setup one RLC entity for this RB for direct path but also associate the relay UE</w:t>
      </w:r>
      <w:r>
        <w:rPr>
          <w:rFonts w:hint="default"/>
          <w:lang w:val="en-US" w:eastAsia="zh-CN"/>
        </w:rPr>
        <w:t>’</w:t>
      </w:r>
      <w:r>
        <w:rPr>
          <w:rFonts w:hint="eastAsia"/>
          <w:lang w:val="en-US" w:eastAsia="zh-CN"/>
        </w:rPr>
        <w:t xml:space="preserve">s Uu RLC channel with this SRB based on SRB mapping info.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val="0"/>
          <w:bCs w:val="0"/>
          <w:color w:val="auto"/>
          <w:sz w:val="20"/>
          <w:szCs w:val="20"/>
          <w:lang w:val="en-US" w:eastAsia="zh-CN"/>
        </w:rPr>
      </w:pPr>
      <w:r>
        <w:rPr>
          <w:rFonts w:hint="eastAsia"/>
          <w:b/>
          <w:bCs/>
          <w:lang w:val="en-US" w:eastAsia="zh-CN"/>
        </w:rPr>
        <w:t xml:space="preserve">Proposal 9: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 xml:space="preserve">. </w:t>
      </w:r>
    </w:p>
    <w:p>
      <w:pPr>
        <w:pStyle w:val="4"/>
        <w:bidi w:val="0"/>
        <w:rPr>
          <w:rFonts w:hint="default"/>
          <w:lang w:val="en-US" w:eastAsia="zh-CN"/>
        </w:rPr>
      </w:pPr>
      <w:r>
        <w:rPr>
          <w:rFonts w:hint="eastAsia"/>
          <w:lang w:val="en-US" w:eastAsia="zh-CN"/>
        </w:rPr>
        <w:t>Multi-path DRB with packet duplication</w:t>
      </w:r>
    </w:p>
    <w:p>
      <w:pPr>
        <w:jc w:val="both"/>
        <w:rPr>
          <w:rFonts w:hint="eastAsia" w:ascii="Times New Roman" w:hAnsi="Times New Roman" w:eastAsia="宋体" w:cs="Times New Roman"/>
          <w:sz w:val="20"/>
          <w:szCs w:val="20"/>
          <w:lang w:val="en-US" w:eastAsia="zh-CN"/>
        </w:rPr>
      </w:pPr>
      <w:r>
        <w:rPr>
          <w:rFonts w:hint="eastAsia" w:cs="Times New Roman"/>
          <w:b w:val="0"/>
          <w:bCs w:val="0"/>
          <w:color w:val="auto"/>
          <w:sz w:val="20"/>
          <w:szCs w:val="20"/>
          <w:lang w:val="en-US" w:eastAsia="zh-CN"/>
        </w:rPr>
        <w:t xml:space="preserve">As we know, RAN2 has agreed that </w:t>
      </w:r>
      <w:r>
        <w:rPr>
          <w:rFonts w:hint="eastAsia" w:ascii="Times New Roman" w:hAnsi="Times New Roman" w:eastAsia="宋体" w:cs="Times New Roman"/>
          <w:sz w:val="20"/>
          <w:szCs w:val="20"/>
          <w:lang w:val="en-US" w:eastAsia="zh-CN"/>
        </w:rPr>
        <w:t>f</w:t>
      </w:r>
      <w:r>
        <w:rPr>
          <w:rFonts w:hint="default" w:ascii="Times New Roman" w:hAnsi="Times New Roman" w:eastAsia="MS Gothic" w:cs="Times New Roman"/>
          <w:sz w:val="20"/>
          <w:szCs w:val="20"/>
        </w:rPr>
        <w:t>or Scenario-1/2, PDCP duplication of DRB is controlled by legacy Duplication Activation/Deactivation MAC CE and Duplication RLC Activation/Deactivation MAC CE delivered via direct path.</w:t>
      </w:r>
      <w:r>
        <w:rPr>
          <w:rFonts w:hint="eastAsia" w:ascii="Times New Roman" w:hAnsi="Times New Roman" w:eastAsia="宋体" w:cs="Times New Roman"/>
          <w:sz w:val="20"/>
          <w:szCs w:val="20"/>
          <w:lang w:val="en-US" w:eastAsia="zh-CN"/>
        </w:rPr>
        <w:t xml:space="preserve"> </w:t>
      </w:r>
    </w:p>
    <w:p>
      <w:pPr>
        <w:jc w:val="both"/>
        <w:rPr>
          <w:rFonts w:hint="eastAsia" w:ascii="Times New Roman" w:hAnsi="Times New Roman" w:eastAsia="宋体" w:cs="Times New Roman"/>
          <w:sz w:val="20"/>
          <w:szCs w:val="20"/>
          <w:lang w:val="en-US" w:eastAsia="zh-CN"/>
        </w:rPr>
      </w:pPr>
      <w:r>
        <w:rPr>
          <w:rFonts w:hint="eastAsia"/>
          <w:sz w:val="20"/>
          <w:szCs w:val="20"/>
          <w:lang w:val="en-US" w:eastAsia="zh-CN"/>
        </w:rPr>
        <w:t>On the other hand, RAN3 has assumed that for</w:t>
      </w:r>
      <w:r>
        <w:rPr>
          <w:rFonts w:hint="eastAsia" w:ascii="Times New Roman" w:hAnsi="Times New Roman" w:eastAsia="宋体" w:cs="Times New Roman"/>
          <w:b w:val="0"/>
          <w:bCs w:val="0"/>
          <w:color w:val="auto"/>
          <w:sz w:val="20"/>
          <w:szCs w:val="20"/>
          <w:lang w:val="en-US" w:eastAsia="zh-CN"/>
        </w:rPr>
        <w:t xml:space="preserve"> the inter-DU case, legacy DC based data split/duplication mechanism can be reused as baseline for split DRB/SRB. For intra-DU case, </w:t>
      </w:r>
      <w:r>
        <w:rPr>
          <w:rFonts w:hint="eastAsia" w:cs="Times New Roman"/>
          <w:b w:val="0"/>
          <w:bCs w:val="0"/>
          <w:color w:val="auto"/>
          <w:sz w:val="20"/>
          <w:szCs w:val="20"/>
          <w:lang w:val="en-US" w:eastAsia="zh-CN"/>
        </w:rPr>
        <w:t xml:space="preserve">the </w:t>
      </w:r>
      <w:r>
        <w:rPr>
          <w:lang w:eastAsia="zh-CN"/>
        </w:rPr>
        <w:t xml:space="preserve">activating/deactivating </w:t>
      </w:r>
      <w:r>
        <w:t xml:space="preserve">CA based </w:t>
      </w:r>
      <w:r>
        <w:rPr>
          <w:lang w:eastAsia="zh-CN"/>
        </w:rPr>
        <w:t>PDCP duplication for the DRB</w:t>
      </w:r>
      <w:r>
        <w:rPr>
          <w:rFonts w:hint="eastAsia"/>
          <w:lang w:val="en-US" w:eastAsia="zh-CN"/>
        </w:rPr>
        <w:t xml:space="preserve"> can be reused for multi-path DRB with duplication. To be specific, i</w:t>
      </w:r>
      <w:r>
        <w:rPr>
          <w:lang w:eastAsia="zh-CN"/>
        </w:rPr>
        <w:t xml:space="preserve">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r>
        <w:rPr>
          <w:rFonts w:hint="eastAsia"/>
          <w:lang w:val="en-US" w:eastAsia="zh-CN"/>
        </w:rPr>
        <w:t xml:space="preserve"> or multi-path relay based PDCP duplication</w:t>
      </w:r>
      <w:r>
        <w:rPr>
          <w:lang w:eastAsia="zh-CN"/>
        </w:rPr>
        <w:t xml:space="preserve"> for the DRB.</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lang w:val="en-US" w:eastAsia="zh-CN"/>
              </w:rPr>
              <w:t>TS 38.473</w:t>
            </w:r>
          </w:p>
          <w:p>
            <w:pPr>
              <w:rPr>
                <w:lang w:eastAsia="zh-CN"/>
              </w:rPr>
            </w:pPr>
            <w:r>
              <w:rPr>
                <w:highlight w:val="yellow"/>
                <w:lang w:eastAsia="zh-CN"/>
              </w:rPr>
              <w:t xml:space="preserve">If </w:t>
            </w:r>
            <w:r>
              <w:rPr>
                <w:i/>
                <w:highlight w:val="yellow"/>
                <w:lang w:eastAsia="zh-CN"/>
              </w:rPr>
              <w:t>Duplication Activation</w:t>
            </w:r>
            <w:r>
              <w:rPr>
                <w:highlight w:val="yellow"/>
                <w:lang w:eastAsia="zh-CN"/>
              </w:rPr>
              <w:t xml:space="preserve"> IE is included in the UE CONTEXT MODIFICATION REQUEST message for a DRB, the gNB-DU should take it into account when activating/deactivating </w:t>
            </w:r>
            <w:r>
              <w:rPr>
                <w:highlight w:val="yellow"/>
              </w:rPr>
              <w:t xml:space="preserve">CA based </w:t>
            </w:r>
            <w:r>
              <w:rPr>
                <w:highlight w:val="yellow"/>
                <w:lang w:eastAsia="zh-CN"/>
              </w:rPr>
              <w:t>PDCP duplication for the DRB.</w:t>
            </w:r>
            <w:r>
              <w:rPr>
                <w:lang w:eastAsia="zh-CN"/>
              </w:rPr>
              <w:t xml:space="preserve">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rFonts w:hint="default" w:cs="Times New Roman"/>
                <w:b w:val="0"/>
                <w:bCs w:val="0"/>
                <w:color w:val="auto"/>
                <w:sz w:val="20"/>
                <w:szCs w:val="20"/>
                <w:vertAlign w:val="baseline"/>
                <w:lang w:val="en-US" w:eastAsia="zh-CN"/>
              </w:rPr>
            </w:pPr>
            <w:r>
              <w:rPr>
                <w:highlight w:val="yellow"/>
              </w:rPr>
              <w:t>For a certain DRB which was allocated with two GTP-U tunnels, if such DRB is modified and given one GTP-U tunnel via the UE Context Modification procedure, the gNB-DU shall consider that the CA based PDCP duplication for the concerned DRB is de-configured</w:t>
            </w:r>
            <w:r>
              <w:t xml:space="preserve">. If such UE Context Modification procedure occurs, the </w:t>
            </w:r>
            <w:r>
              <w:rPr>
                <w:i/>
              </w:rPr>
              <w:t>Duplication Activation</w:t>
            </w:r>
            <w:r>
              <w:t xml:space="preserve"> IE shall not be included for the concerned DRB.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b/>
          <w:bCs/>
          <w:color w:val="auto"/>
          <w:sz w:val="20"/>
          <w:szCs w:val="20"/>
          <w:lang w:val="en-US" w:eastAsia="zh-CN"/>
        </w:rPr>
        <w:t xml:space="preserve">Proposal 10: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 </w:t>
      </w:r>
    </w:p>
    <w:p>
      <w:pPr>
        <w:pStyle w:val="4"/>
        <w:bidi w:val="0"/>
        <w:rPr>
          <w:rFonts w:hint="default"/>
          <w:lang w:val="en-US" w:eastAsia="zh-CN"/>
        </w:rPr>
      </w:pPr>
      <w:r>
        <w:rPr>
          <w:rFonts w:hint="eastAsia"/>
          <w:lang w:val="en-US" w:eastAsia="zh-CN"/>
        </w:rPr>
        <w:t>Multi-path SRB with packet duplication</w:t>
      </w:r>
    </w:p>
    <w:p>
      <w:pPr>
        <w:jc w:val="both"/>
        <w:rPr>
          <w:rFonts w:hint="default" w:eastAsia="宋体"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As we know, RAN2 has agreed that </w:t>
      </w:r>
      <w:r>
        <w:t xml:space="preserve">SRB1 and SRB2 can be configured with duplication. </w:t>
      </w:r>
      <w:r>
        <w:rPr>
          <w:rFonts w:hint="eastAsia"/>
          <w:lang w:val="en-US" w:eastAsia="zh-CN"/>
        </w:rPr>
        <w:t xml:space="preserve">Similar to the multi-path DRB with packet duplication, the </w:t>
      </w:r>
      <w:r>
        <w:rPr>
          <w:rFonts w:hint="eastAsia" w:ascii="Times New Roman" w:hAnsi="Times New Roman" w:eastAsia="宋体" w:cs="Times New Roman"/>
          <w:b w:val="0"/>
          <w:bCs w:val="0"/>
          <w:color w:val="auto"/>
          <w:sz w:val="20"/>
          <w:szCs w:val="20"/>
          <w:lang w:val="en-US" w:eastAsia="zh-CN"/>
        </w:rPr>
        <w:t xml:space="preserve">legacy DC based data duplication mechanism can be reused as baseline for </w:t>
      </w:r>
      <w:r>
        <w:rPr>
          <w:rFonts w:hint="eastAsia" w:cs="Times New Roman"/>
          <w:b w:val="0"/>
          <w:bCs w:val="0"/>
          <w:color w:val="auto"/>
          <w:sz w:val="20"/>
          <w:szCs w:val="20"/>
          <w:lang w:val="en-US" w:eastAsia="zh-CN"/>
        </w:rPr>
        <w:t xml:space="preserve">multi-path </w:t>
      </w:r>
      <w:r>
        <w:rPr>
          <w:rFonts w:hint="eastAsia" w:ascii="Times New Roman" w:hAnsi="Times New Roman" w:eastAsia="宋体" w:cs="Times New Roman"/>
          <w:b w:val="0"/>
          <w:bCs w:val="0"/>
          <w:color w:val="auto"/>
          <w:sz w:val="20"/>
          <w:szCs w:val="20"/>
          <w:lang w:val="en-US" w:eastAsia="zh-CN"/>
        </w:rPr>
        <w:t>SRB.</w:t>
      </w:r>
      <w:r>
        <w:rPr>
          <w:rFonts w:hint="eastAsia" w:cs="Times New Roman"/>
          <w:b w:val="0"/>
          <w:bCs w:val="0"/>
          <w:color w:val="auto"/>
          <w:sz w:val="20"/>
          <w:szCs w:val="20"/>
          <w:lang w:val="en-US" w:eastAsia="zh-CN"/>
        </w:rPr>
        <w:t xml:space="preserve"> For intra-DU case, the legacy </w:t>
      </w:r>
      <w:r>
        <w:rPr>
          <w:rFonts w:eastAsia="MS Mincho"/>
          <w:i/>
          <w:highlight w:val="none"/>
        </w:rPr>
        <w:t>Duplication Indication</w:t>
      </w:r>
      <w:r>
        <w:rPr>
          <w:rFonts w:eastAsia="MS Mincho"/>
          <w:highlight w:val="none"/>
        </w:rPr>
        <w:t xml:space="preserve"> IE contained in the </w:t>
      </w:r>
      <w:r>
        <w:rPr>
          <w:i/>
          <w:highlight w:val="none"/>
        </w:rPr>
        <w:t>SRB To Be Setup List</w:t>
      </w:r>
      <w:r>
        <w:rPr>
          <w:highlight w:val="none"/>
        </w:rPr>
        <w:t xml:space="preserve"> IE</w:t>
      </w:r>
      <w:r>
        <w:rPr>
          <w:rFonts w:hint="eastAsia"/>
          <w:highlight w:val="none"/>
          <w:lang w:val="en-US" w:eastAsia="zh-CN"/>
        </w:rPr>
        <w:t xml:space="preserve"> can be reused to indicate the duplication of multi-path SRB. However, different from the legacy SRB with duplication, it is not necessary for </w:t>
      </w:r>
      <w:r>
        <w:rPr>
          <w:rFonts w:eastAsia="MS Mincho"/>
          <w:highlight w:val="none"/>
        </w:rPr>
        <w:t xml:space="preserve">gNB-DU </w:t>
      </w:r>
      <w:r>
        <w:rPr>
          <w:rFonts w:hint="eastAsia" w:eastAsia="宋体"/>
          <w:highlight w:val="none"/>
          <w:lang w:val="en-US" w:eastAsia="zh-CN"/>
        </w:rPr>
        <w:t xml:space="preserve">to </w:t>
      </w:r>
      <w:r>
        <w:rPr>
          <w:rFonts w:eastAsia="MS Mincho"/>
          <w:highlight w:val="none"/>
        </w:rPr>
        <w:t xml:space="preserve">setup two RLC entities for the </w:t>
      </w:r>
      <w:r>
        <w:rPr>
          <w:rFonts w:hint="eastAsia" w:eastAsia="宋体"/>
          <w:highlight w:val="none"/>
          <w:lang w:val="en-US" w:eastAsia="zh-CN"/>
        </w:rPr>
        <w:t>multi-path</w:t>
      </w:r>
      <w:r>
        <w:rPr>
          <w:rFonts w:eastAsia="MS Mincho"/>
          <w:highlight w:val="none"/>
        </w:rPr>
        <w:t xml:space="preserve"> SRB</w:t>
      </w:r>
      <w:r>
        <w:rPr>
          <w:rFonts w:hint="eastAsia" w:eastAsia="宋体"/>
          <w:highlight w:val="none"/>
          <w:lang w:val="en-US" w:eastAsia="zh-CN"/>
        </w:rPr>
        <w:t xml:space="preserve"> </w:t>
      </w:r>
      <w:r>
        <w:rPr>
          <w:highlight w:val="none"/>
        </w:rPr>
        <w:t xml:space="preserve">if the value is set to be </w:t>
      </w:r>
      <w:r>
        <w:rPr>
          <w:snapToGrid w:val="0"/>
          <w:highlight w:val="none"/>
        </w:rPr>
        <w:t>"</w:t>
      </w:r>
      <w:r>
        <w:rPr>
          <w:highlight w:val="none"/>
        </w:rPr>
        <w:t>true</w:t>
      </w:r>
      <w:r>
        <w:rPr>
          <w:snapToGrid w:val="0"/>
          <w:highlight w:val="none"/>
        </w:rPr>
        <w:t>"</w:t>
      </w:r>
      <w:r>
        <w:rPr>
          <w:rFonts w:hint="eastAsia" w:eastAsia="宋体"/>
          <w:highlight w:val="none"/>
          <w:lang w:val="en-US" w:eastAsia="zh-CN"/>
        </w:rPr>
        <w:t xml:space="preserve">. Instead, </w:t>
      </w:r>
      <w:r>
        <w:rPr>
          <w:rFonts w:hint="eastAsia"/>
          <w:highlight w:val="none"/>
          <w:lang w:val="en-US" w:eastAsia="zh-CN"/>
        </w:rPr>
        <w:t>gNB-</w:t>
      </w:r>
      <w:r>
        <w:rPr>
          <w:rFonts w:hint="eastAsia"/>
          <w:lang w:val="en-US" w:eastAsia="zh-CN"/>
        </w:rPr>
        <w:t>DU needs to setup one RLC entity for this DRB for direct path. In addition, the gNB-DU associates the relay UE</w:t>
      </w:r>
      <w:r>
        <w:rPr>
          <w:rFonts w:hint="default"/>
          <w:lang w:val="en-US" w:eastAsia="zh-CN"/>
        </w:rPr>
        <w:t>’</w:t>
      </w:r>
      <w:r>
        <w:rPr>
          <w:rFonts w:hint="eastAsia"/>
          <w:lang w:val="en-US" w:eastAsia="zh-CN"/>
        </w:rPr>
        <w:t xml:space="preserve">s Uu RLC channel with this SRB based on legacy SRB mapping info.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snapToGrid w:val="0"/>
                <w:lang w:val="en-US" w:eastAsia="zh-CN"/>
              </w:rPr>
            </w:pPr>
            <w:r>
              <w:rPr>
                <w:rFonts w:hint="eastAsia"/>
                <w:snapToGrid w:val="0"/>
                <w:lang w:val="en-US" w:eastAsia="zh-CN"/>
              </w:rPr>
              <w:t>TS 38.473</w:t>
            </w:r>
          </w:p>
          <w:p>
            <w:pPr>
              <w:rPr>
                <w:rFonts w:hint="default" w:cs="Times New Roman"/>
                <w:b w:val="0"/>
                <w:bCs w:val="0"/>
                <w:color w:val="auto"/>
                <w:sz w:val="20"/>
                <w:szCs w:val="20"/>
                <w:vertAlign w:val="baseline"/>
                <w:lang w:val="en-US" w:eastAsia="zh-CN"/>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highlight w:val="yellow"/>
              </w:rPr>
              <w:t xml:space="preserve">If </w:t>
            </w:r>
            <w:r>
              <w:rPr>
                <w:rFonts w:eastAsia="MS Mincho"/>
                <w:i/>
                <w:highlight w:val="yellow"/>
              </w:rPr>
              <w:t>Duplication Indication</w:t>
            </w:r>
            <w:r>
              <w:rPr>
                <w:rFonts w:eastAsia="MS Mincho"/>
                <w:highlight w:val="yellow"/>
              </w:rPr>
              <w:t xml:space="preserve"> IE is contained in the </w:t>
            </w:r>
            <w:r>
              <w:rPr>
                <w:i/>
                <w:highlight w:val="yellow"/>
              </w:rPr>
              <w:t>SRB To Be Setup List</w:t>
            </w:r>
            <w:r>
              <w:rPr>
                <w:highlight w:val="yellow"/>
              </w:rPr>
              <w:t xml:space="preserve"> IE</w:t>
            </w:r>
            <w:r>
              <w:rPr>
                <w:rFonts w:eastAsia="MS Mincho"/>
                <w:highlight w:val="yellow"/>
              </w:rPr>
              <w:t>, the gNB-DU shall</w:t>
            </w:r>
            <w:r>
              <w:rPr>
                <w:highlight w:val="yellow"/>
                <w:lang w:eastAsia="zh-CN"/>
              </w:rPr>
              <w:t>, if supported,</w:t>
            </w:r>
            <w:r>
              <w:rPr>
                <w:rFonts w:eastAsia="MS Mincho"/>
                <w:highlight w:val="yellow"/>
              </w:rPr>
              <w:t xml:space="preserve"> setup two RLC entities for the indicated SRB</w:t>
            </w:r>
            <w:r>
              <w:rPr>
                <w:highlight w:val="yellow"/>
              </w:rPr>
              <w:t xml:space="preserve"> if the value is set to be </w:t>
            </w:r>
            <w:r>
              <w:rPr>
                <w:snapToGrid w:val="0"/>
                <w:highlight w:val="yellow"/>
              </w:rPr>
              <w:t>"</w:t>
            </w:r>
            <w:r>
              <w:rPr>
                <w:highlight w:val="yellow"/>
              </w:rPr>
              <w:t>true</w:t>
            </w:r>
            <w:r>
              <w:rPr>
                <w:snapToGrid w:val="0"/>
                <w:highlight w:val="yellow"/>
              </w:rPr>
              <w:t>"</w:t>
            </w:r>
            <w:r>
              <w:rPr>
                <w:highlight w:val="yellow"/>
              </w:rPr>
              <w:t>, or</w:t>
            </w:r>
            <w:r>
              <w:rPr>
                <w:rFonts w:eastAsia="MS Mincho"/>
                <w:highlight w:val="yellow"/>
              </w:rPr>
              <w:t xml:space="preserve"> delete the RLC entity of secondary path if the value is set to be </w:t>
            </w:r>
            <w:r>
              <w:rPr>
                <w:snapToGrid w:val="0"/>
                <w:highlight w:val="yellow"/>
              </w:rPr>
              <w:t>"</w:t>
            </w:r>
            <w:r>
              <w:rPr>
                <w:rFonts w:eastAsia="MS Mincho"/>
                <w:highlight w:val="yellow"/>
              </w:rPr>
              <w:t>false</w:t>
            </w:r>
            <w:r>
              <w:rPr>
                <w:snapToGrid w:val="0"/>
                <w:highlight w:val="yellow"/>
              </w:rPr>
              <w:t>"</w:t>
            </w:r>
            <w:r>
              <w:rPr>
                <w:rFonts w:eastAsia="MS Mincho"/>
                <w:highlight w:val="yellow"/>
              </w:rPr>
              <w:t xml:space="preserve">. </w:t>
            </w:r>
            <w:r>
              <w:rPr>
                <w:rFonts w:eastAsia="MS Mincho"/>
              </w:rPr>
              <w:t xml:space="preserve">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w:t>
            </w:r>
            <w:r>
              <w:rPr>
                <w:lang w:eastAsia="zh-CN"/>
              </w:rPr>
              <w:t>45</w:t>
            </w:r>
            <w:r>
              <w:rPr>
                <w:rFonts w:eastAsia="Cambria Math"/>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b/>
          <w:bCs/>
          <w:color w:val="auto"/>
          <w:sz w:val="20"/>
          <w:szCs w:val="20"/>
          <w:lang w:val="en-US" w:eastAsia="zh-CN"/>
        </w:rPr>
        <w:t xml:space="preserve">Proposal 11: The legacy </w:t>
      </w:r>
      <w:r>
        <w:rPr>
          <w:rFonts w:eastAsia="MS Mincho"/>
          <w:b/>
          <w:bCs/>
          <w:i/>
          <w:highlight w:val="none"/>
        </w:rPr>
        <w:t>Duplication Indication</w:t>
      </w:r>
      <w:r>
        <w:rPr>
          <w:rFonts w:eastAsia="MS Mincho"/>
          <w:b/>
          <w:bCs/>
          <w:highlight w:val="none"/>
        </w:rPr>
        <w:t xml:space="preserve"> IE contained in the </w:t>
      </w:r>
      <w:r>
        <w:rPr>
          <w:b/>
          <w:bCs/>
          <w:i/>
          <w:highlight w:val="none"/>
        </w:rPr>
        <w:t>SRB To Be Setup List</w:t>
      </w:r>
      <w:r>
        <w:rPr>
          <w:b/>
          <w:bCs/>
          <w:highlight w:val="none"/>
        </w:rPr>
        <w:t xml:space="preserve"> IE</w:t>
      </w:r>
      <w:r>
        <w:rPr>
          <w:rFonts w:hint="eastAsia"/>
          <w:b/>
          <w:bCs/>
          <w:highlight w:val="none"/>
          <w:lang w:val="en-US" w:eastAsia="zh-CN"/>
        </w:rPr>
        <w:t xml:space="preserve"> can be reused to indicate the duplication of multi-path SRB.</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observation and proposals are given:</w:t>
      </w:r>
    </w:p>
    <w:p>
      <w:pPr>
        <w:pStyle w:val="107"/>
        <w:numPr>
          <w:ilvl w:val="0"/>
          <w:numId w:val="0"/>
        </w:numPr>
        <w:rPr>
          <w:rFonts w:hint="default" w:ascii="Times New Roman" w:hAnsi="Times New Roman" w:eastAsia="MS Gothic" w:cs="Times New Roman"/>
          <w:b/>
          <w:bCs w:val="0"/>
          <w:sz w:val="20"/>
          <w:szCs w:val="20"/>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1</w:t>
      </w:r>
      <w:r>
        <w:rPr>
          <w:rFonts w:hint="default" w:ascii="Times New Roman" w:hAnsi="Times New Roman" w:cs="Times New Roman"/>
          <w:b/>
          <w:bCs w:val="0"/>
          <w:sz w:val="20"/>
          <w:szCs w:val="20"/>
          <w:lang w:val="en-US" w:eastAsia="zh-CN"/>
        </w:rPr>
        <w:t xml:space="preserve">: </w:t>
      </w:r>
      <w:r>
        <w:rPr>
          <w:rFonts w:hint="eastAsia" w:ascii="Times New Roman" w:hAnsi="Times New Roman" w:eastAsia="宋体" w:cs="Times New Roman"/>
          <w:b/>
          <w:bCs w:val="0"/>
          <w:sz w:val="20"/>
          <w:szCs w:val="20"/>
          <w:lang w:val="en-US" w:eastAsia="zh-CN"/>
        </w:rPr>
        <w:t xml:space="preserve">RAN2 assumes that multi-path </w:t>
      </w:r>
      <w:r>
        <w:rPr>
          <w:rFonts w:hint="default" w:ascii="Times New Roman" w:hAnsi="Times New Roman" w:eastAsia="MS Gothic" w:cs="Times New Roman"/>
          <w:b/>
          <w:bCs w:val="0"/>
          <w:sz w:val="20"/>
          <w:szCs w:val="20"/>
        </w:rPr>
        <w:t>remote UE is configured with a single cell group, i.e., MCG, for the direct path, and SL configuration, for the indirect path.</w:t>
      </w:r>
    </w:p>
    <w:p>
      <w:pPr>
        <w:pStyle w:val="107"/>
        <w:numPr>
          <w:ilvl w:val="0"/>
          <w:numId w:val="0"/>
        </w:numPr>
        <w:rPr>
          <w:rFonts w:hint="eastAsia"/>
          <w:lang w:val="en-US" w:eastAsia="zh-CN"/>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2</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 xml:space="preserve">It is agreed in RAN2 that </w:t>
      </w:r>
      <w:r>
        <w:rPr>
          <w:rFonts w:hint="eastAsia"/>
          <w:b/>
          <w:bCs w:val="0"/>
          <w:sz w:val="20"/>
          <w:szCs w:val="20"/>
          <w:lang w:val="en-US" w:eastAsia="zh-CN"/>
        </w:rPr>
        <w:t>the primary path for multi-path split DRB can be either direct path or indirect path</w:t>
      </w:r>
      <w:r>
        <w:rPr>
          <w:rFonts w:hint="default" w:ascii="Times New Roman" w:hAnsi="Times New Roman" w:eastAsia="MS Gothic" w:cs="Times New Roman"/>
          <w:b/>
          <w:bCs w:val="0"/>
          <w:sz w:val="20"/>
          <w:szCs w:val="20"/>
        </w:rPr>
        <w:t>.</w:t>
      </w:r>
    </w:p>
    <w:p>
      <w:pPr>
        <w:pStyle w:val="107"/>
        <w:numPr>
          <w:ilvl w:val="0"/>
          <w:numId w:val="0"/>
        </w:numPr>
        <w:rPr>
          <w:rFonts w:hint="eastAsia"/>
          <w:lang w:val="en-US" w:eastAsia="zh-CN"/>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3</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 xml:space="preserve">It is agreed in RAN2 that </w:t>
      </w:r>
      <w:r>
        <w:rPr>
          <w:rFonts w:hint="eastAsia"/>
          <w:b/>
          <w:bCs w:val="0"/>
          <w:sz w:val="20"/>
          <w:szCs w:val="20"/>
          <w:lang w:val="en-US" w:eastAsia="zh-CN"/>
        </w:rPr>
        <w:t xml:space="preserve">the primary path for multi-path split SRB is always configured on direct path. </w:t>
      </w:r>
    </w:p>
    <w:p>
      <w:pPr>
        <w:numPr>
          <w:ilvl w:val="0"/>
          <w:numId w:val="0"/>
        </w:numPr>
        <w:ind w:leftChars="0"/>
        <w:jc w:val="both"/>
        <w:rPr>
          <w:rFonts w:hint="default"/>
          <w:b/>
          <w:bCs/>
          <w:lang w:val="en-US" w:eastAsia="zh-CN"/>
        </w:rPr>
      </w:pPr>
      <w:r>
        <w:rPr>
          <w:rFonts w:hint="eastAsia"/>
          <w:b/>
          <w:bCs/>
          <w:lang w:val="en-US" w:eastAsia="zh-CN"/>
        </w:rPr>
        <w:t xml:space="preserve">Proposal 1: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eastAsia"/>
          <w:lang w:val="en-US" w:eastAsia="zh-CN"/>
        </w:rPr>
      </w:pPr>
      <w:r>
        <w:rPr>
          <w:rFonts w:hint="eastAsia"/>
          <w:b/>
          <w:bCs/>
          <w:i w:val="0"/>
          <w:iCs w:val="0"/>
          <w:lang w:val="en-US" w:eastAsia="zh-CN"/>
        </w:rPr>
        <w:t xml:space="preserve">Proposal 2: </w:t>
      </w:r>
      <w:r>
        <w:rPr>
          <w:rFonts w:hint="eastAsia" w:cs="Times New Roman"/>
          <w:b/>
          <w:bCs/>
          <w:lang w:val="en-US" w:eastAsia="zh-CN"/>
        </w:rPr>
        <w:t>I</w:t>
      </w:r>
      <w:r>
        <w:rPr>
          <w:rFonts w:hint="eastAsia" w:ascii="Times New Roman" w:hAnsi="Times New Roman" w:cs="Times New Roman"/>
          <w:b/>
          <w:bCs/>
          <w:lang w:val="en-US" w:eastAsia="zh-CN"/>
        </w:rPr>
        <w:t xml:space="preserve">t is suggested not </w:t>
      </w:r>
      <w:r>
        <w:rPr>
          <w:rFonts w:hint="eastAsia" w:cs="Times New Roman"/>
          <w:b/>
          <w:bCs/>
          <w:lang w:val="en-US" w:eastAsia="zh-CN"/>
        </w:rPr>
        <w:t>to support the mode 1 resource allocation for inter-DU multi-path relaying scenario.</w:t>
      </w:r>
      <w:r>
        <w:rPr>
          <w:rFonts w:hint="eastAsia"/>
          <w:lang w:val="en-US" w:eastAsia="zh-CN"/>
        </w:rPr>
        <w:t xml:space="preserve"> </w:t>
      </w:r>
    </w:p>
    <w:p>
      <w:pPr>
        <w:jc w:val="both"/>
        <w:rPr>
          <w:rFonts w:hint="eastAsia" w:cs="Times New Roman"/>
          <w:b/>
          <w:bCs/>
          <w:color w:val="auto"/>
          <w:sz w:val="20"/>
          <w:szCs w:val="20"/>
          <w:lang w:val="en-US" w:eastAsia="zh-CN"/>
        </w:rPr>
      </w:pPr>
      <w:r>
        <w:rPr>
          <w:rFonts w:hint="eastAsia" w:cs="Times New Roman"/>
          <w:b/>
          <w:bCs/>
          <w:color w:val="auto"/>
          <w:sz w:val="20"/>
          <w:szCs w:val="20"/>
          <w:lang w:val="en-US" w:eastAsia="zh-CN"/>
        </w:rPr>
        <w:t>Proposal 3: For the path release indication, it is suggested that gNB-CU informs gNB-DU of the path ID of the released path.</w:t>
      </w:r>
    </w:p>
    <w:p>
      <w:pPr>
        <w:jc w:val="both"/>
        <w:rPr>
          <w:rFonts w:hint="eastAsia" w:eastAsia="宋体" w:cs="Times New Roman"/>
          <w:b/>
          <w:bCs w:val="0"/>
          <w:color w:val="auto"/>
          <w:sz w:val="20"/>
          <w:szCs w:val="20"/>
          <w:lang w:val="en-US" w:eastAsia="zh-CN"/>
        </w:rPr>
      </w:pPr>
      <w:r>
        <w:rPr>
          <w:rFonts w:hint="eastAsia" w:cs="Times New Roman"/>
          <w:b/>
          <w:bCs w:val="0"/>
          <w:color w:val="auto"/>
          <w:sz w:val="20"/>
          <w:szCs w:val="20"/>
          <w:lang w:val="en-US" w:eastAsia="zh-CN"/>
        </w:rPr>
        <w:t xml:space="preserve">Proposal 4: For the direct path addition, it is suggested to use </w:t>
      </w:r>
      <w:r>
        <w:rPr>
          <w:rFonts w:hint="eastAsia"/>
          <w:b/>
          <w:bCs w:val="0"/>
          <w:snapToGrid w:val="0"/>
          <w:highlight w:val="none"/>
          <w:lang w:val="en-US" w:eastAsia="zh-CN"/>
        </w:rPr>
        <w:t>explicit  i</w:t>
      </w:r>
      <w:r>
        <w:rPr>
          <w:rFonts w:eastAsia="Malgun Gothic"/>
          <w:b/>
          <w:bCs w:val="0"/>
          <w:lang w:eastAsia="ko-KR"/>
        </w:rPr>
        <w:t>ndication of PCell ID for direct path</w:t>
      </w:r>
      <w:r>
        <w:rPr>
          <w:rFonts w:hint="eastAsia" w:eastAsia="宋体"/>
          <w:b/>
          <w:bCs w:val="0"/>
          <w:lang w:val="en-US" w:eastAsia="zh-CN"/>
        </w:rPr>
        <w:t>.</w:t>
      </w:r>
    </w:p>
    <w:p>
      <w:pPr>
        <w:pStyle w:val="107"/>
        <w:keepNext w:val="0"/>
        <w:keepLines w:val="0"/>
        <w:pageBreakBefore w:val="0"/>
        <w:widowControl/>
        <w:numPr>
          <w:ilvl w:val="0"/>
          <w:numId w:val="0"/>
        </w:numPr>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 xml:space="preserve">Proposal 5: </w:t>
      </w:r>
      <w:r>
        <w:rPr>
          <w:rFonts w:hint="eastAsia"/>
          <w:b/>
          <w:bCs w:val="0"/>
          <w:sz w:val="20"/>
          <w:szCs w:val="20"/>
          <w:lang w:val="en-US" w:eastAsia="zh-CN"/>
        </w:rPr>
        <w:t>For inter-DU case, gNB-CU does not need to send the indirect path to be added/changed/released information to gNB-DU of direct 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val="0"/>
          <w:lang w:val="en-US" w:eastAsia="zh-CN"/>
        </w:rPr>
        <w:t>Proposal 6: For inter-DU case, f</w:t>
      </w:r>
      <w:r>
        <w:rPr>
          <w:rFonts w:hint="eastAsia" w:cs="Times New Roman"/>
          <w:b/>
          <w:bCs w:val="0"/>
          <w:szCs w:val="21"/>
          <w:lang w:val="en-US" w:eastAsia="zh-CN"/>
        </w:rPr>
        <w:t xml:space="preserve">or direct path addition on top of indirect path, the gNB-CU may send the direct path addition information to the gNB-DU of indirect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 xml:space="preserve">Proposal 7: gNB-DU should be informed whether direct path or indirect path is primary path for the multi-path split DRB.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bCs/>
          <w:szCs w:val="21"/>
          <w:highlight w:val="none"/>
          <w:lang w:val="en-US" w:eastAsia="zh-CN"/>
        </w:rPr>
      </w:pPr>
      <w:r>
        <w:rPr>
          <w:rFonts w:hint="eastAsia" w:cs="Times New Roman"/>
          <w:b/>
          <w:bCs/>
          <w:szCs w:val="21"/>
          <w:highlight w:val="none"/>
          <w:lang w:val="en-US" w:eastAsia="zh-CN"/>
        </w:rPr>
        <w:t>Proposal 8: Considering that the data volume for SRB should be low, it can be assume that the DL RRC message is always transmitted via the primary path, i.e. direct 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val="0"/>
          <w:bCs w:val="0"/>
          <w:color w:val="auto"/>
          <w:sz w:val="20"/>
          <w:szCs w:val="20"/>
          <w:lang w:val="en-US" w:eastAsia="zh-CN"/>
        </w:rPr>
      </w:pPr>
      <w:r>
        <w:rPr>
          <w:rFonts w:hint="eastAsia"/>
          <w:b/>
          <w:bCs/>
          <w:lang w:val="en-US" w:eastAsia="zh-CN"/>
        </w:rPr>
        <w:t xml:space="preserve">Proposal 9: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 xml:space="preserve">. </w:t>
      </w:r>
    </w:p>
    <w:p>
      <w:pPr>
        <w:jc w:val="both"/>
        <w:rPr>
          <w:rFonts w:hint="eastAsia"/>
          <w:b/>
          <w:bCs/>
          <w:lang w:val="en-US" w:eastAsia="zh-CN"/>
        </w:rPr>
      </w:pPr>
      <w:r>
        <w:rPr>
          <w:rFonts w:hint="eastAsia" w:cs="Times New Roman"/>
          <w:b/>
          <w:bCs/>
          <w:color w:val="auto"/>
          <w:sz w:val="20"/>
          <w:szCs w:val="20"/>
          <w:lang w:val="en-US" w:eastAsia="zh-CN"/>
        </w:rPr>
        <w:t xml:space="preserve">Proposal 10: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 </w:t>
      </w:r>
    </w:p>
    <w:p>
      <w:pPr>
        <w:jc w:val="both"/>
        <w:rPr>
          <w:rFonts w:hint="eastAsia"/>
          <w:b/>
          <w:bCs/>
          <w:highlight w:val="none"/>
          <w:lang w:val="en-US" w:eastAsia="zh-CN"/>
        </w:rPr>
      </w:pPr>
      <w:r>
        <w:rPr>
          <w:rFonts w:hint="eastAsia" w:cs="Times New Roman"/>
          <w:b/>
          <w:bCs/>
          <w:color w:val="auto"/>
          <w:sz w:val="20"/>
          <w:szCs w:val="20"/>
          <w:lang w:val="en-US" w:eastAsia="zh-CN"/>
        </w:rPr>
        <w:t xml:space="preserve">Proposal 11: The legacy </w:t>
      </w:r>
      <w:r>
        <w:rPr>
          <w:rFonts w:eastAsia="MS Mincho"/>
          <w:b/>
          <w:bCs/>
          <w:i/>
          <w:highlight w:val="none"/>
        </w:rPr>
        <w:t>Duplication Indication</w:t>
      </w:r>
      <w:r>
        <w:rPr>
          <w:rFonts w:eastAsia="MS Mincho"/>
          <w:b/>
          <w:bCs/>
          <w:highlight w:val="none"/>
        </w:rPr>
        <w:t xml:space="preserve"> IE contained in the </w:t>
      </w:r>
      <w:r>
        <w:rPr>
          <w:b/>
          <w:bCs/>
          <w:i/>
          <w:highlight w:val="none"/>
        </w:rPr>
        <w:t>SRB To Be Setup List</w:t>
      </w:r>
      <w:r>
        <w:rPr>
          <w:b/>
          <w:bCs/>
          <w:highlight w:val="none"/>
        </w:rPr>
        <w:t xml:space="preserve"> IE</w:t>
      </w:r>
      <w:r>
        <w:rPr>
          <w:rFonts w:hint="eastAsia"/>
          <w:b/>
          <w:bCs/>
          <w:highlight w:val="none"/>
          <w:lang w:val="en-US" w:eastAsia="zh-CN"/>
        </w:rPr>
        <w:t xml:space="preserve"> can be reused to indicate the duplication of multi-path SRB.</w:t>
      </w:r>
    </w:p>
    <w:p>
      <w:pPr>
        <w:pStyle w:val="2"/>
        <w:rPr>
          <w:rFonts w:eastAsia="宋体"/>
          <w:lang w:eastAsia="zh-CN"/>
        </w:rPr>
      </w:pPr>
      <w:r>
        <w:rPr>
          <w:rFonts w:hint="eastAsia" w:eastAsia="宋体"/>
          <w:lang w:eastAsia="zh-CN"/>
        </w:rPr>
        <w:t>Reference</w:t>
      </w:r>
    </w:p>
    <w:p>
      <w:pPr>
        <w:numPr>
          <w:ilvl w:val="0"/>
          <w:numId w:val="15"/>
        </w:numPr>
        <w:rPr>
          <w:rFonts w:hint="default"/>
          <w:sz w:val="20"/>
          <w:szCs w:val="20"/>
        </w:rPr>
      </w:pPr>
      <w:r>
        <w:rPr>
          <w:rFonts w:hint="eastAsia"/>
          <w:sz w:val="20"/>
          <w:szCs w:val="20"/>
          <w:lang w:val="en-US" w:eastAsia="zh-CN"/>
        </w:rPr>
        <w:t>RAN3 #119bis meeting chair notes.</w:t>
      </w:r>
    </w:p>
    <w:p>
      <w:pPr>
        <w:numPr>
          <w:ilvl w:val="0"/>
          <w:numId w:val="15"/>
        </w:numPr>
        <w:rPr>
          <w:rFonts w:hint="default"/>
          <w:sz w:val="20"/>
          <w:szCs w:val="20"/>
        </w:rPr>
      </w:pPr>
      <w:r>
        <w:rPr>
          <w:rFonts w:hint="eastAsia"/>
          <w:sz w:val="20"/>
          <w:szCs w:val="20"/>
          <w:lang w:val="en-US" w:eastAsia="zh-CN"/>
        </w:rPr>
        <w:t>RAN3#120 meeting chair notes.</w:t>
      </w:r>
    </w:p>
    <w:p>
      <w:pPr>
        <w:numPr>
          <w:ilvl w:val="0"/>
          <w:numId w:val="15"/>
        </w:numPr>
        <w:rPr>
          <w:rFonts w:hint="default"/>
          <w:sz w:val="20"/>
          <w:szCs w:val="20"/>
        </w:rPr>
      </w:pPr>
      <w:r>
        <w:rPr>
          <w:rFonts w:hint="eastAsia"/>
          <w:sz w:val="20"/>
          <w:szCs w:val="20"/>
          <w:lang w:val="en-US" w:eastAsia="zh-CN"/>
        </w:rPr>
        <w:t>R3-233712 LS to RAN3 on mode 1 scheduling in inter-DU multi-path case, August, 2023.</w:t>
      </w:r>
    </w:p>
    <w:p>
      <w:pPr>
        <w:pStyle w:val="2"/>
        <w:rPr>
          <w:rFonts w:eastAsia="宋体"/>
          <w:lang w:eastAsia="zh-CN"/>
        </w:rPr>
      </w:pPr>
      <w:r>
        <w:rPr>
          <w:rFonts w:hint="eastAsia" w:eastAsia="宋体"/>
          <w:lang w:val="en-US" w:eastAsia="zh-CN"/>
        </w:rPr>
        <w:t>Annex: TP for 38.473</w:t>
      </w:r>
    </w:p>
    <w:p>
      <w:pPr>
        <w:pStyle w:val="4"/>
        <w:numPr>
          <w:ilvl w:val="2"/>
          <w:numId w:val="0"/>
        </w:numPr>
        <w:ind w:leftChars="0" w:right="200" w:rightChars="100"/>
        <w:rPr>
          <w:lang w:val="fr-FR" w:eastAsia="zh-CN"/>
        </w:rPr>
      </w:pPr>
      <w:bookmarkStart w:id="3" w:name="_Toc105927158"/>
      <w:bookmarkStart w:id="4" w:name="_Toc99038246"/>
      <w:bookmarkStart w:id="5" w:name="_Toc106109698"/>
      <w:bookmarkStart w:id="6" w:name="_Toc66289205"/>
      <w:bookmarkStart w:id="7" w:name="_Toc88657695"/>
      <w:bookmarkStart w:id="8" w:name="_Toc138795344"/>
      <w:bookmarkStart w:id="9" w:name="_Toc29892880"/>
      <w:bookmarkStart w:id="10" w:name="_Toc20955786"/>
      <w:bookmarkStart w:id="11" w:name="_Toc51763383"/>
      <w:bookmarkStart w:id="12" w:name="_Toc36556817"/>
      <w:bookmarkStart w:id="13" w:name="_Toc45832203"/>
      <w:bookmarkStart w:id="14" w:name="_Toc105510626"/>
      <w:bookmarkStart w:id="15" w:name="_Toc64448546"/>
      <w:bookmarkStart w:id="16" w:name="_Toc113835135"/>
      <w:bookmarkStart w:id="17" w:name="_Toc120123978"/>
      <w:bookmarkStart w:id="18" w:name="_Toc74154318"/>
      <w:bookmarkStart w:id="19" w:name="_Toc81383062"/>
      <w:bookmarkStart w:id="20" w:name="_Toc97910607"/>
      <w:bookmarkStart w:id="21" w:name="_Toc99730507"/>
      <w:r>
        <w:rPr>
          <w:lang w:val="fr-FR"/>
        </w:rPr>
        <w:t>8.3.4</w:t>
      </w:r>
      <w:r>
        <w:rPr>
          <w:lang w:val="fr-FR"/>
        </w:rPr>
        <w:tab/>
      </w:r>
      <w:r>
        <w:rPr>
          <w:lang w:val="fr-FR"/>
        </w:rPr>
        <w:t>UE Context Modification (gNB-CU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numPr>
          <w:ilvl w:val="3"/>
          <w:numId w:val="0"/>
        </w:numPr>
        <w:ind w:left="284" w:leftChars="0" w:right="200" w:rightChars="100"/>
        <w:rPr>
          <w:lang w:eastAsia="zh-CN"/>
        </w:rPr>
      </w:pPr>
      <w:bookmarkStart w:id="22" w:name="_Toc36556818"/>
      <w:bookmarkStart w:id="23" w:name="_Toc66289206"/>
      <w:bookmarkStart w:id="24" w:name="_Toc81383063"/>
      <w:bookmarkStart w:id="25" w:name="_Toc113835136"/>
      <w:bookmarkStart w:id="26" w:name="_Toc99730508"/>
      <w:bookmarkStart w:id="27" w:name="_Toc97910608"/>
      <w:bookmarkStart w:id="28" w:name="_Toc51763384"/>
      <w:bookmarkStart w:id="29" w:name="_Toc20955787"/>
      <w:bookmarkStart w:id="30" w:name="_Toc105927159"/>
      <w:bookmarkStart w:id="31" w:name="_Toc74154319"/>
      <w:bookmarkStart w:id="32" w:name="_Toc106109699"/>
      <w:bookmarkStart w:id="33" w:name="_Toc29892881"/>
      <w:bookmarkStart w:id="34" w:name="_Toc99038247"/>
      <w:bookmarkStart w:id="35" w:name="_Toc105510627"/>
      <w:bookmarkStart w:id="36" w:name="_Toc120123979"/>
      <w:bookmarkStart w:id="37" w:name="_Toc88657696"/>
      <w:bookmarkStart w:id="38" w:name="_Toc45832204"/>
      <w:bookmarkStart w:id="39" w:name="_Toc64448547"/>
      <w:bookmarkStart w:id="40" w:name="_Toc138795345"/>
      <w:r>
        <w:t>8.3.4.1</w:t>
      </w:r>
      <w:r>
        <w:tab/>
      </w:r>
      <w:r>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numPr>
          <w:ilvl w:val="3"/>
          <w:numId w:val="0"/>
        </w:numPr>
        <w:ind w:left="284" w:leftChars="0" w:right="200" w:rightChars="100"/>
      </w:pPr>
      <w:bookmarkStart w:id="41" w:name="_Toc99038248"/>
      <w:bookmarkStart w:id="42" w:name="_Toc74154320"/>
      <w:bookmarkStart w:id="43" w:name="_Toc99730509"/>
      <w:bookmarkStart w:id="44" w:name="_Toc51763385"/>
      <w:bookmarkStart w:id="45" w:name="_Toc66289207"/>
      <w:bookmarkStart w:id="46" w:name="_Toc105510628"/>
      <w:bookmarkStart w:id="47" w:name="_Toc88657697"/>
      <w:bookmarkStart w:id="48" w:name="_Toc106109700"/>
      <w:bookmarkStart w:id="49" w:name="_Toc81383064"/>
      <w:bookmarkStart w:id="50" w:name="_Toc20955788"/>
      <w:bookmarkStart w:id="51" w:name="_Toc29892882"/>
      <w:bookmarkStart w:id="52" w:name="_Toc36556819"/>
      <w:bookmarkStart w:id="53" w:name="_Toc64448548"/>
      <w:bookmarkStart w:id="54" w:name="_Toc97910609"/>
      <w:bookmarkStart w:id="55" w:name="_Toc120123980"/>
      <w:bookmarkStart w:id="56" w:name="_Toc113835137"/>
      <w:bookmarkStart w:id="57" w:name="_Toc45832205"/>
      <w:bookmarkStart w:id="58" w:name="_Toc105927160"/>
      <w:bookmarkStart w:id="59" w:name="_Toc138795346"/>
      <w:r>
        <w:t>8.3.4.2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60"/>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60"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60"/>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6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61"/>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hint="eastAsia" w:eastAsia="等线" w:cs="Calibri"/>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hint="eastAsia" w:eastAsia="等线" w:cs="Calibri"/>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rFonts w:hint="default" w:eastAsia="宋体"/>
          <w:snapToGrid w:val="0"/>
          <w:lang w:val="en-US" w:eastAsia="zh-CN"/>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ins w:id="0" w:author="ZTE" w:date="2023-08-09T09:51:45Z">
        <w:r>
          <w:rPr>
            <w:rFonts w:hint="eastAsia"/>
            <w:lang w:val="en-US" w:eastAsia="zh-CN"/>
          </w:rPr>
          <w:t xml:space="preserve"> </w:t>
        </w:r>
      </w:ins>
      <w:ins w:id="1" w:author="ZTE" w:date="2023-08-09T09:51:47Z">
        <w:r>
          <w:rPr>
            <w:rFonts w:hint="eastAsia"/>
            <w:lang w:val="en-US" w:eastAsia="zh-CN"/>
          </w:rPr>
          <w:t xml:space="preserve">and </w:t>
        </w:r>
      </w:ins>
      <w:ins w:id="2" w:author="ZTE" w:date="2023-08-09T09:52:01Z">
        <w:r>
          <w:rPr>
            <w:rFonts w:hint="eastAsia" w:eastAsia="宋体"/>
            <w:i/>
            <w:iCs/>
            <w:lang w:val="en-US" w:eastAsia="zh-CN"/>
          </w:rPr>
          <w:t>Multipath Split Bearer</w:t>
        </w:r>
      </w:ins>
      <w:ins w:id="3" w:author="ZTE" w:date="2023-08-09T09:52:01Z">
        <w:r>
          <w:rPr>
            <w:rFonts w:hint="eastAsia" w:eastAsia="宋体"/>
            <w:lang w:val="en-US" w:eastAsia="zh-CN"/>
          </w:rPr>
          <w:t xml:space="preserve"> IE </w:t>
        </w:r>
      </w:ins>
      <w:ins w:id="4" w:author="ZTE" w:date="2023-08-09T09:52:01Z">
        <w:r>
          <w:rPr>
            <w:rFonts w:eastAsia="MS Mincho"/>
          </w:rPr>
          <w:t xml:space="preserve">is </w:t>
        </w:r>
      </w:ins>
      <w:ins w:id="5" w:author="ZTE" w:date="2023-08-09T09:52:10Z">
        <w:r>
          <w:rPr>
            <w:rFonts w:hint="eastAsia" w:eastAsia="宋体"/>
            <w:lang w:val="en-US" w:eastAsia="zh-CN"/>
          </w:rPr>
          <w:t xml:space="preserve">not </w:t>
        </w:r>
      </w:ins>
      <w:ins w:id="6" w:author="ZTE" w:date="2023-08-09T09:52:01Z">
        <w:r>
          <w:rPr>
            <w:rFonts w:eastAsia="MS Mincho"/>
          </w:rPr>
          <w:t xml:space="preserve">contained in the </w:t>
        </w:r>
      </w:ins>
      <w:ins w:id="7" w:author="ZTE" w:date="2023-08-09T09:52:01Z">
        <w:r>
          <w:rPr>
            <w:i/>
          </w:rPr>
          <w:t>SRB To Be Setup List</w:t>
        </w:r>
      </w:ins>
      <w:ins w:id="8" w:author="ZTE" w:date="2023-08-09T09:52:01Z">
        <w:r>
          <w:rPr/>
          <w:t xml:space="preserve"> IE</w:t>
        </w:r>
      </w:ins>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w:t>
      </w:r>
      <w:ins w:id="9" w:author="ZTE" w:date="2023-08-09T10:04:54Z">
        <w:r>
          <w:rPr>
            <w:rFonts w:hint="eastAsia" w:eastAsia="宋体"/>
            <w:lang w:val="en-US" w:eastAsia="zh-CN"/>
          </w:rPr>
          <w:t xml:space="preserve"> If </w:t>
        </w:r>
      </w:ins>
      <w:ins w:id="10" w:author="ZTE" w:date="2023-08-09T10:04:54Z">
        <w:r>
          <w:rPr>
            <w:rFonts w:hint="eastAsia" w:eastAsia="宋体"/>
            <w:i/>
            <w:iCs/>
            <w:lang w:val="en-US" w:eastAsia="zh-CN"/>
          </w:rPr>
          <w:t>Multipath Split Bearer</w:t>
        </w:r>
      </w:ins>
      <w:ins w:id="11" w:author="ZTE" w:date="2023-08-09T10:04:54Z">
        <w:r>
          <w:rPr>
            <w:rFonts w:hint="eastAsia" w:eastAsia="宋体"/>
            <w:lang w:val="en-US" w:eastAsia="zh-CN"/>
          </w:rPr>
          <w:t xml:space="preserve"> IE </w:t>
        </w:r>
      </w:ins>
      <w:ins w:id="12" w:author="ZTE" w:date="2023-08-09T10:04:54Z">
        <w:r>
          <w:rPr>
            <w:rFonts w:eastAsia="MS Mincho"/>
          </w:rPr>
          <w:t xml:space="preserve">is contained in the </w:t>
        </w:r>
      </w:ins>
      <w:ins w:id="13" w:author="ZTE" w:date="2023-08-09T10:04:54Z">
        <w:r>
          <w:rPr>
            <w:i/>
          </w:rPr>
          <w:t>SRB To Be Setup List</w:t>
        </w:r>
      </w:ins>
      <w:ins w:id="14" w:author="ZTE" w:date="2023-08-09T10:04:54Z">
        <w:r>
          <w:rPr/>
          <w:t xml:space="preserve"> IE</w:t>
        </w:r>
      </w:ins>
      <w:ins w:id="15" w:author="ZTE" w:date="2023-08-09T10:04:54Z">
        <w:r>
          <w:rPr>
            <w:rFonts w:hint="eastAsia"/>
            <w:lang w:val="en-US" w:eastAsia="zh-CN"/>
          </w:rPr>
          <w:t xml:space="preserve">, </w:t>
        </w:r>
      </w:ins>
      <w:ins w:id="16" w:author="ZTE" w:date="2023-08-09T10:04:54Z">
        <w:r>
          <w:rPr>
            <w:rFonts w:eastAsia="MS Mincho"/>
          </w:rPr>
          <w:t>the gNB-DU shall</w:t>
        </w:r>
      </w:ins>
      <w:ins w:id="17" w:author="ZTE" w:date="2023-08-09T10:04:54Z">
        <w:r>
          <w:rPr>
            <w:lang w:eastAsia="zh-CN"/>
          </w:rPr>
          <w:t>, if supported,</w:t>
        </w:r>
      </w:ins>
      <w:ins w:id="18" w:author="ZTE" w:date="2023-08-09T10:04:54Z">
        <w:r>
          <w:rPr>
            <w:rFonts w:eastAsia="MS Mincho"/>
          </w:rPr>
          <w:t xml:space="preserve"> setup </w:t>
        </w:r>
      </w:ins>
      <w:ins w:id="19" w:author="ZTE" w:date="2023-08-09T10:04:54Z">
        <w:r>
          <w:rPr>
            <w:rFonts w:hint="eastAsia" w:eastAsia="宋体"/>
            <w:lang w:val="en-US" w:eastAsia="zh-CN"/>
          </w:rPr>
          <w:t>one</w:t>
        </w:r>
      </w:ins>
      <w:ins w:id="20" w:author="ZTE" w:date="2023-08-09T10:04:54Z">
        <w:r>
          <w:rPr>
            <w:rFonts w:eastAsia="MS Mincho"/>
          </w:rPr>
          <w:t xml:space="preserve"> RLC entities for the indicated SRB</w:t>
        </w:r>
      </w:ins>
      <w:ins w:id="21" w:author="ZTE" w:date="2023-08-09T10:04:54Z">
        <w:r>
          <w:rPr/>
          <w:t xml:space="preserve"> if the value is set to be </w:t>
        </w:r>
      </w:ins>
      <w:ins w:id="22" w:author="ZTE" w:date="2023-08-09T10:04:54Z">
        <w:r>
          <w:rPr>
            <w:snapToGrid w:val="0"/>
          </w:rPr>
          <w:t>"</w:t>
        </w:r>
      </w:ins>
      <w:ins w:id="23" w:author="ZTE" w:date="2023-08-09T10:04:54Z">
        <w:r>
          <w:rPr>
            <w:rFonts w:hint="eastAsia"/>
            <w:lang w:val="en-US" w:eastAsia="zh-CN"/>
          </w:rPr>
          <w:t>yes</w:t>
        </w:r>
      </w:ins>
      <w:ins w:id="24" w:author="ZTE" w:date="2023-08-09T10:04:54Z">
        <w:r>
          <w:rPr>
            <w:snapToGrid w:val="0"/>
          </w:rPr>
          <w:t>"</w:t>
        </w:r>
      </w:ins>
      <w:ins w:id="25" w:author="ZTE" w:date="2023-08-09T10:04:54Z">
        <w:r>
          <w:rPr>
            <w:rFonts w:eastAsia="MS Mincho"/>
          </w:rPr>
          <w:t xml:space="preserve">. </w:t>
        </w:r>
      </w:ins>
      <w:r>
        <w:rPr>
          <w:rFonts w:eastAsia="Cambria Math"/>
        </w:rPr>
        <w:t xml:space="preserve">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rFonts w:hint="eastAsia" w:eastAsia="宋体"/>
          <w:i/>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ins w:id="26" w:author="ZTE" w:date="2023-08-09T10:14:03Z">
        <w:r>
          <w:rPr>
            <w:rFonts w:hint="eastAsia"/>
            <w:lang w:val="en-US" w:eastAsia="zh-CN"/>
          </w:rPr>
          <w:t xml:space="preserve">and </w:t>
        </w:r>
      </w:ins>
      <w:ins w:id="27" w:author="ZTE" w:date="2023-08-09T10:48:23Z">
        <w:r>
          <w:rPr>
            <w:rFonts w:eastAsia="Cambria Math"/>
            <w:i/>
          </w:rPr>
          <w:t>DRB Mapping Info</w:t>
        </w:r>
      </w:ins>
      <w:ins w:id="28" w:author="ZTE" w:date="2023-08-09T10:14:03Z">
        <w:r>
          <w:rPr>
            <w:rFonts w:hint="eastAsia" w:eastAsia="宋体"/>
            <w:lang w:val="en-US" w:eastAsia="zh-CN"/>
          </w:rPr>
          <w:t xml:space="preserve"> IE </w:t>
        </w:r>
      </w:ins>
      <w:ins w:id="29" w:author="ZTE" w:date="2023-08-09T10:14:03Z">
        <w:r>
          <w:rPr>
            <w:rFonts w:eastAsia="MS Mincho"/>
          </w:rPr>
          <w:t xml:space="preserve">is </w:t>
        </w:r>
      </w:ins>
      <w:ins w:id="30" w:author="ZTE" w:date="2023-08-09T10:14:03Z">
        <w:r>
          <w:rPr>
            <w:rFonts w:hint="eastAsia" w:eastAsia="宋体"/>
            <w:lang w:val="en-US" w:eastAsia="zh-CN"/>
          </w:rPr>
          <w:t>not included</w:t>
        </w:r>
      </w:ins>
      <w:ins w:id="31" w:author="ZTE" w:date="2023-08-09T10:14:03Z">
        <w:r>
          <w:rPr>
            <w:rFonts w:eastAsia="MS Mincho"/>
          </w:rPr>
          <w:t xml:space="preserve"> </w:t>
        </w:r>
      </w:ins>
      <w:r>
        <w:t xml:space="preserve">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ins w:id="32" w:author="ZTE" w:date="2023-08-09T10:14:26Z">
        <w:r>
          <w:rPr>
            <w:rFonts w:eastAsia="宋体"/>
            <w:lang w:eastAsia="zh-CN"/>
          </w:rPr>
          <w:t>I</w:t>
        </w:r>
      </w:ins>
      <w:ins w:id="33" w:author="ZTE" w:date="2023-08-09T10:14:26Z">
        <w:r>
          <w:rPr/>
          <w:t xml:space="preserve">f </w:t>
        </w:r>
      </w:ins>
      <w:ins w:id="34" w:author="ZTE" w:date="2023-08-09T10:15:09Z">
        <w:r>
          <w:rPr>
            <w:rFonts w:hint="eastAsia"/>
            <w:lang w:val="en-US" w:eastAsia="zh-CN"/>
          </w:rPr>
          <w:t>both</w:t>
        </w:r>
      </w:ins>
      <w:ins w:id="35" w:author="ZTE" w:date="2023-08-09T10:15:10Z">
        <w:r>
          <w:rPr>
            <w:rFonts w:hint="eastAsia"/>
            <w:lang w:val="en-US" w:eastAsia="zh-CN"/>
          </w:rPr>
          <w:t xml:space="preserve"> </w:t>
        </w:r>
      </w:ins>
      <w:ins w:id="36" w:author="ZTE" w:date="2023-08-09T10:14:26Z">
        <w:r>
          <w:rPr/>
          <w:t xml:space="preserve">two </w:t>
        </w:r>
      </w:ins>
      <w:ins w:id="37" w:author="ZTE" w:date="2023-08-09T10:14:26Z">
        <w:r>
          <w:rPr>
            <w:i/>
          </w:rPr>
          <w:t>UL UP TNL Information</w:t>
        </w:r>
      </w:ins>
      <w:ins w:id="38" w:author="ZTE" w:date="2023-08-09T10:14:26Z">
        <w:r>
          <w:rPr/>
          <w:t xml:space="preserve"> IEs </w:t>
        </w:r>
      </w:ins>
      <w:ins w:id="39" w:author="ZTE" w:date="2023-08-09T10:14:26Z">
        <w:r>
          <w:rPr>
            <w:rFonts w:hint="eastAsia"/>
            <w:lang w:val="en-US" w:eastAsia="zh-CN"/>
          </w:rPr>
          <w:t xml:space="preserve">and </w:t>
        </w:r>
      </w:ins>
      <w:ins w:id="40" w:author="ZTE" w:date="2023-08-09T10:48:32Z">
        <w:r>
          <w:rPr>
            <w:rFonts w:eastAsia="Cambria Math"/>
            <w:i/>
          </w:rPr>
          <w:t>DRB Mapping Info</w:t>
        </w:r>
      </w:ins>
      <w:ins w:id="41" w:author="ZTE" w:date="2023-08-09T10:14:26Z">
        <w:r>
          <w:rPr>
            <w:rFonts w:hint="eastAsia" w:eastAsia="宋体"/>
            <w:lang w:val="en-US" w:eastAsia="zh-CN"/>
          </w:rPr>
          <w:t xml:space="preserve"> IE </w:t>
        </w:r>
      </w:ins>
      <w:ins w:id="42" w:author="ZTE" w:date="2023-08-09T10:15:05Z">
        <w:r>
          <w:rPr>
            <w:rFonts w:hint="eastAsia" w:eastAsia="宋体"/>
            <w:lang w:val="en-US" w:eastAsia="zh-CN"/>
          </w:rPr>
          <w:t>are</w:t>
        </w:r>
      </w:ins>
      <w:ins w:id="43" w:author="ZTE" w:date="2023-08-09T10:14:26Z">
        <w:r>
          <w:rPr>
            <w:rFonts w:eastAsia="MS Mincho"/>
          </w:rPr>
          <w:t xml:space="preserve"> </w:t>
        </w:r>
      </w:ins>
      <w:ins w:id="44" w:author="ZTE" w:date="2023-08-09T10:14:26Z">
        <w:r>
          <w:rPr>
            <w:rFonts w:hint="eastAsia" w:eastAsia="宋体"/>
            <w:lang w:val="en-US" w:eastAsia="zh-CN"/>
          </w:rPr>
          <w:t>included</w:t>
        </w:r>
      </w:ins>
      <w:ins w:id="45" w:author="ZTE" w:date="2023-08-09T10:14:26Z">
        <w:r>
          <w:rPr>
            <w:rFonts w:eastAsia="MS Mincho"/>
          </w:rPr>
          <w:t xml:space="preserve"> </w:t>
        </w:r>
      </w:ins>
      <w:ins w:id="46" w:author="ZTE" w:date="2023-08-09T10:14:26Z">
        <w:r>
          <w:rPr/>
          <w:t xml:space="preserve">in UE CONTEXT </w:t>
        </w:r>
      </w:ins>
      <w:ins w:id="47" w:author="ZTE" w:date="2023-08-09T10:14:26Z">
        <w:r>
          <w:rPr>
            <w:rFonts w:eastAsia="宋体"/>
            <w:lang w:eastAsia="zh-CN"/>
          </w:rPr>
          <w:t>MODIFICATION</w:t>
        </w:r>
      </w:ins>
      <w:ins w:id="48" w:author="ZTE" w:date="2023-08-09T10:14:26Z">
        <w:r>
          <w:rPr/>
          <w:t xml:space="preserve"> REQUEST message</w:t>
        </w:r>
      </w:ins>
      <w:ins w:id="49" w:author="ZTE" w:date="2023-08-09T10:14:26Z">
        <w:r>
          <w:rPr>
            <w:rFonts w:eastAsia="宋体"/>
            <w:lang w:eastAsia="zh-CN"/>
          </w:rPr>
          <w:t xml:space="preserve"> for a DRB</w:t>
        </w:r>
      </w:ins>
      <w:ins w:id="50" w:author="ZTE" w:date="2023-08-09T10:14:26Z">
        <w:r>
          <w:rPr/>
          <w:t xml:space="preserve">, the </w:t>
        </w:r>
      </w:ins>
      <w:ins w:id="51" w:author="ZTE" w:date="2023-08-09T10:14:26Z">
        <w:r>
          <w:rPr>
            <w:rFonts w:eastAsia="宋体"/>
            <w:lang w:eastAsia="zh-CN"/>
          </w:rPr>
          <w:t xml:space="preserve">gNB-DU shall include </w:t>
        </w:r>
      </w:ins>
      <w:ins w:id="52" w:author="ZTE" w:date="2023-08-09T10:14:26Z">
        <w:r>
          <w:rPr/>
          <w:t xml:space="preserve">two </w:t>
        </w:r>
      </w:ins>
      <w:ins w:id="53" w:author="ZTE" w:date="2023-08-09T10:14:26Z">
        <w:r>
          <w:rPr>
            <w:i/>
          </w:rPr>
          <w:t>DL UP TNL Information</w:t>
        </w:r>
      </w:ins>
      <w:ins w:id="54" w:author="ZTE" w:date="2023-08-09T10:14:26Z">
        <w:r>
          <w:rPr/>
          <w:t xml:space="preserve"> IEs in UE CONTEXT </w:t>
        </w:r>
      </w:ins>
      <w:ins w:id="55" w:author="ZTE" w:date="2023-08-09T10:14:26Z">
        <w:r>
          <w:rPr>
            <w:rFonts w:eastAsia="宋体"/>
            <w:lang w:eastAsia="zh-CN"/>
          </w:rPr>
          <w:t>MODIFICATION</w:t>
        </w:r>
      </w:ins>
      <w:ins w:id="56" w:author="ZTE" w:date="2023-08-09T10:14:26Z">
        <w:r>
          <w:rPr/>
          <w:t xml:space="preserve"> RESPONSE message</w:t>
        </w:r>
      </w:ins>
      <w:ins w:id="57" w:author="ZTE" w:date="2023-08-09T10:35:42Z">
        <w:r>
          <w:rPr>
            <w:rFonts w:hint="eastAsia"/>
            <w:lang w:val="en-US" w:eastAsia="zh-CN"/>
          </w:rPr>
          <w:t xml:space="preserve"> </w:t>
        </w:r>
      </w:ins>
      <w:ins w:id="58" w:author="ZTE" w:date="2023-08-09T10:35:43Z">
        <w:r>
          <w:rPr/>
          <w:t xml:space="preserve"> and </w:t>
        </w:r>
      </w:ins>
      <w:ins w:id="59" w:author="ZTE" w:date="2023-08-09T10:35:43Z">
        <w:r>
          <w:rPr>
            <w:rFonts w:eastAsia="MS Mincho"/>
          </w:rPr>
          <w:t xml:space="preserve">setup </w:t>
        </w:r>
      </w:ins>
      <w:ins w:id="60" w:author="ZTE" w:date="2023-08-09T10:35:47Z">
        <w:r>
          <w:rPr>
            <w:rFonts w:hint="eastAsia" w:eastAsia="宋体"/>
            <w:lang w:val="en-US" w:eastAsia="zh-CN"/>
          </w:rPr>
          <w:t>one</w:t>
        </w:r>
      </w:ins>
      <w:ins w:id="61" w:author="ZTE" w:date="2023-08-09T10:35:43Z">
        <w:r>
          <w:rPr>
            <w:rFonts w:eastAsia="MS Mincho"/>
          </w:rPr>
          <w:t xml:space="preserve"> RLC entit</w:t>
        </w:r>
      </w:ins>
      <w:ins w:id="62" w:author="ZTE" w:date="2023-08-09T10:35:52Z">
        <w:r>
          <w:rPr>
            <w:rFonts w:hint="eastAsia" w:eastAsia="宋体"/>
            <w:lang w:val="en-US" w:eastAsia="zh-CN"/>
          </w:rPr>
          <w:t>y</w:t>
        </w:r>
      </w:ins>
      <w:ins w:id="63" w:author="ZTE" w:date="2023-08-09T10:35:43Z">
        <w:r>
          <w:rPr>
            <w:rFonts w:eastAsia="MS Mincho"/>
          </w:rPr>
          <w:t xml:space="preserve"> for the indicated DRB</w:t>
        </w:r>
      </w:ins>
      <w:ins w:id="64" w:author="ZTE" w:date="2023-08-09T10:18:38Z">
        <w:r>
          <w:rPr>
            <w:rFonts w:hint="eastAsia"/>
            <w:lang w:val="en-US" w:eastAsia="zh-CN"/>
          </w:rPr>
          <w:t xml:space="preserve">. </w:t>
        </w:r>
      </w:ins>
      <w:ins w:id="65" w:author="ZTE" w:date="2023-08-09T10:36:44Z">
        <w:r>
          <w:rPr>
            <w:rFonts w:hint="eastAsia"/>
            <w:lang w:val="en-US" w:eastAsia="zh-CN"/>
          </w:rPr>
          <w:t xml:space="preserve">The </w:t>
        </w:r>
      </w:ins>
      <w:ins w:id="66" w:author="ZTE" w:date="2023-08-09T10:36:45Z">
        <w:r>
          <w:rPr>
            <w:rFonts w:hint="eastAsia"/>
            <w:lang w:val="en-US" w:eastAsia="zh-CN"/>
          </w:rPr>
          <w:t xml:space="preserve">other </w:t>
        </w:r>
      </w:ins>
      <w:ins w:id="67" w:author="ZTE" w:date="2023-08-09T10:36:46Z">
        <w:r>
          <w:rPr>
            <w:rFonts w:hint="eastAsia"/>
            <w:lang w:val="en-US" w:eastAsia="zh-CN"/>
          </w:rPr>
          <w:t>RLC e</w:t>
        </w:r>
      </w:ins>
      <w:ins w:id="68" w:author="ZTE" w:date="2023-08-09T10:36:47Z">
        <w:r>
          <w:rPr>
            <w:rFonts w:hint="eastAsia"/>
            <w:lang w:val="en-US" w:eastAsia="zh-CN"/>
          </w:rPr>
          <w:t>ntity</w:t>
        </w:r>
      </w:ins>
      <w:ins w:id="69" w:author="ZTE" w:date="2023-08-09T10:30:20Z">
        <w:r>
          <w:rPr>
            <w:rFonts w:hint="eastAsia"/>
            <w:lang w:val="en-US" w:eastAsia="zh-CN"/>
          </w:rPr>
          <w:t xml:space="preserve"> is associated with the </w:t>
        </w:r>
      </w:ins>
      <w:ins w:id="70" w:author="ZTE" w:date="2023-08-09T10:30:20Z">
        <w:r>
          <w:rPr>
            <w:rFonts w:eastAsia="Cambria Math"/>
          </w:rPr>
          <w:t xml:space="preserve">Uu Relay RLC channel identified by the </w:t>
        </w:r>
      </w:ins>
      <w:ins w:id="71" w:author="ZTE" w:date="2023-08-09T10:30:20Z">
        <w:r>
          <w:rPr>
            <w:rFonts w:eastAsia="Cambria Math"/>
            <w:i/>
          </w:rPr>
          <w:t>DRB Mapping Info</w:t>
        </w:r>
      </w:ins>
      <w:ins w:id="72" w:author="ZTE" w:date="2023-08-09T10:30:20Z">
        <w:r>
          <w:rPr>
            <w:rFonts w:hint="eastAsia" w:eastAsia="宋体"/>
            <w:i w:val="0"/>
            <w:iCs/>
            <w:lang w:val="en-US" w:eastAsia="zh-CN"/>
          </w:rPr>
          <w:t xml:space="preserve"> included in the </w:t>
        </w:r>
      </w:ins>
      <w:ins w:id="73" w:author="ZTE" w:date="2023-08-09T10:30:20Z">
        <w:r>
          <w:rPr/>
          <w:t xml:space="preserve">in UE CONTEXT </w:t>
        </w:r>
      </w:ins>
      <w:ins w:id="74" w:author="ZTE" w:date="2023-08-09T10:30:20Z">
        <w:r>
          <w:rPr>
            <w:rFonts w:eastAsia="宋体"/>
            <w:lang w:eastAsia="zh-CN"/>
          </w:rPr>
          <w:t>MODIFICATION</w:t>
        </w:r>
      </w:ins>
      <w:ins w:id="75" w:author="ZTE" w:date="2023-08-09T10:30:20Z">
        <w:r>
          <w:rPr/>
          <w:t xml:space="preserve"> REQUEST message</w:t>
        </w:r>
      </w:ins>
      <w:ins w:id="76" w:author="ZTE" w:date="2023-08-09T10:30:20Z">
        <w:r>
          <w:rPr>
            <w:rFonts w:eastAsia="宋体"/>
            <w:lang w:eastAsia="zh-CN"/>
          </w:rPr>
          <w:t xml:space="preserve"> for </w:t>
        </w:r>
      </w:ins>
      <w:ins w:id="77" w:author="ZTE" w:date="2023-08-09T10:30:20Z">
        <w:r>
          <w:rPr>
            <w:rFonts w:hint="eastAsia"/>
            <w:lang w:val="en-US" w:eastAsia="zh-CN"/>
          </w:rPr>
          <w:t>the</w:t>
        </w:r>
      </w:ins>
      <w:ins w:id="78" w:author="ZTE" w:date="2023-08-09T10:30:20Z">
        <w:r>
          <w:rPr>
            <w:rFonts w:eastAsia="宋体"/>
            <w:lang w:eastAsia="zh-CN"/>
          </w:rPr>
          <w:t xml:space="preserve"> </w:t>
        </w:r>
      </w:ins>
      <w:ins w:id="79" w:author="ZTE" w:date="2023-08-09T10:30:20Z">
        <w:r>
          <w:rPr>
            <w:rFonts w:hint="eastAsia"/>
            <w:lang w:val="en-US" w:eastAsia="zh-CN"/>
          </w:rPr>
          <w:t xml:space="preserve">indicated </w:t>
        </w:r>
      </w:ins>
      <w:ins w:id="80" w:author="ZTE" w:date="2023-08-09T10:30:20Z">
        <w:r>
          <w:rPr>
            <w:rFonts w:eastAsia="宋体"/>
            <w:lang w:eastAsia="zh-CN"/>
          </w:rPr>
          <w:t>DRB</w:t>
        </w:r>
      </w:ins>
      <w:ins w:id="81" w:author="ZTE" w:date="2023-08-09T10:30:22Z">
        <w:r>
          <w:rPr>
            <w:rFonts w:hint="eastAsia"/>
            <w:lang w:val="en-US" w:eastAsia="zh-CN"/>
          </w:rPr>
          <w:t>.</w:t>
        </w:r>
      </w:ins>
      <w:ins w:id="82" w:author="ZTE" w:date="2023-08-09T10:30:23Z">
        <w:r>
          <w:rPr>
            <w:rFonts w:hint="eastAsia"/>
            <w:lang w:val="en-US" w:eastAsia="zh-CN"/>
          </w:rPr>
          <w:t xml:space="preserve"> </w:t>
        </w:r>
      </w:ins>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ins w:id="83" w:author="ZTE" w:date="2023-08-09T10:09:57Z">
        <w:r>
          <w:rPr>
            <w:rFonts w:hint="eastAsia" w:eastAsia="宋体"/>
            <w:lang w:val="en-US" w:eastAsia="zh-CN"/>
          </w:rPr>
          <w:t xml:space="preserve">or </w:t>
        </w:r>
      </w:ins>
      <w:ins w:id="84" w:author="ZTE" w:date="2023-08-09T10:09:59Z">
        <w:r>
          <w:rPr>
            <w:rFonts w:hint="eastAsia" w:eastAsia="宋体"/>
            <w:lang w:val="en-US" w:eastAsia="zh-CN"/>
          </w:rPr>
          <w:t>multi</w:t>
        </w:r>
      </w:ins>
      <w:ins w:id="85" w:author="ZTE" w:date="2023-08-09T10:10:00Z">
        <w:r>
          <w:rPr>
            <w:rFonts w:hint="eastAsia" w:eastAsia="宋体"/>
            <w:lang w:val="en-US" w:eastAsia="zh-CN"/>
          </w:rPr>
          <w:t>-p</w:t>
        </w:r>
      </w:ins>
      <w:ins w:id="86" w:author="ZTE" w:date="2023-08-09T10:10:01Z">
        <w:r>
          <w:rPr>
            <w:rFonts w:hint="eastAsia" w:eastAsia="宋体"/>
            <w:lang w:val="en-US" w:eastAsia="zh-CN"/>
          </w:rPr>
          <w:t xml:space="preserve">ath </w:t>
        </w:r>
      </w:ins>
      <w:ins w:id="87" w:author="ZTE" w:date="2023-08-09T10:10:07Z">
        <w:r>
          <w:rPr>
            <w:rFonts w:hint="eastAsia" w:eastAsia="宋体"/>
            <w:lang w:val="en-US" w:eastAsia="zh-CN"/>
          </w:rPr>
          <w:t>re</w:t>
        </w:r>
      </w:ins>
      <w:ins w:id="88" w:author="ZTE" w:date="2023-08-09T10:10:08Z">
        <w:r>
          <w:rPr>
            <w:rFonts w:hint="eastAsia" w:eastAsia="宋体"/>
            <w:lang w:val="en-US" w:eastAsia="zh-CN"/>
          </w:rPr>
          <w:t>lay</w:t>
        </w:r>
      </w:ins>
      <w:ins w:id="89" w:author="ZTE" w:date="2023-08-09T10:10:10Z">
        <w:r>
          <w:rPr>
            <w:rFonts w:hint="eastAsia" w:eastAsia="宋体"/>
            <w:lang w:val="en-US" w:eastAsia="zh-CN"/>
          </w:rPr>
          <w:t xml:space="preserve"> </w:t>
        </w:r>
      </w:ins>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ins w:id="90" w:author="ZTE" w:date="2023-08-09T10:23:01Z">
        <w:r>
          <w:rPr>
            <w:rFonts w:hint="eastAsia"/>
            <w:i w:val="0"/>
            <w:iCs/>
            <w:szCs w:val="18"/>
            <w:lang w:val="en-US" w:eastAsia="zh-CN"/>
          </w:rPr>
          <w:t>If</w:t>
        </w:r>
      </w:ins>
      <w:ins w:id="91" w:author="ZTE" w:date="2023-08-09T10:23:37Z">
        <w:r>
          <w:rPr>
            <w:rFonts w:hint="eastAsia"/>
            <w:i w:val="0"/>
            <w:iCs/>
            <w:szCs w:val="18"/>
            <w:lang w:val="en-US" w:eastAsia="zh-CN"/>
          </w:rPr>
          <w:t xml:space="preserve"> </w:t>
        </w:r>
      </w:ins>
      <w:ins w:id="92" w:author="ZTE" w:date="2023-08-09T10:23:48Z">
        <w:r>
          <w:rPr>
            <w:rFonts w:hint="eastAsia"/>
            <w:i/>
            <w:iCs w:val="0"/>
            <w:szCs w:val="18"/>
            <w:lang w:val="en-US" w:eastAsia="zh-CN"/>
          </w:rPr>
          <w:t>P</w:t>
        </w:r>
      </w:ins>
      <w:ins w:id="93" w:author="ZTE" w:date="2023-08-09T10:23:40Z">
        <w:r>
          <w:rPr>
            <w:rFonts w:hint="eastAsia"/>
            <w:i/>
            <w:iCs w:val="0"/>
            <w:szCs w:val="18"/>
            <w:lang w:val="en-US" w:eastAsia="zh-CN"/>
          </w:rPr>
          <w:t xml:space="preserve">rimary </w:t>
        </w:r>
      </w:ins>
      <w:ins w:id="94" w:author="ZTE" w:date="2023-08-09T10:23:45Z">
        <w:r>
          <w:rPr>
            <w:rFonts w:hint="eastAsia"/>
            <w:i/>
            <w:iCs w:val="0"/>
            <w:szCs w:val="18"/>
            <w:lang w:val="en-US" w:eastAsia="zh-CN"/>
          </w:rPr>
          <w:t>P</w:t>
        </w:r>
      </w:ins>
      <w:ins w:id="95" w:author="ZTE" w:date="2023-08-09T10:23:41Z">
        <w:r>
          <w:rPr>
            <w:rFonts w:hint="eastAsia"/>
            <w:i/>
            <w:iCs w:val="0"/>
            <w:szCs w:val="18"/>
            <w:lang w:val="en-US" w:eastAsia="zh-CN"/>
          </w:rPr>
          <w:t>ath</w:t>
        </w:r>
      </w:ins>
      <w:ins w:id="96" w:author="ZTE" w:date="2023-08-09T10:23:42Z">
        <w:r>
          <w:rPr>
            <w:rFonts w:hint="eastAsia"/>
            <w:i/>
            <w:iCs w:val="0"/>
            <w:szCs w:val="18"/>
            <w:lang w:val="en-US" w:eastAsia="zh-CN"/>
          </w:rPr>
          <w:t xml:space="preserve"> </w:t>
        </w:r>
      </w:ins>
      <w:ins w:id="97" w:author="ZTE" w:date="2023-08-09T10:24:48Z">
        <w:r>
          <w:rPr>
            <w:rFonts w:hint="eastAsia"/>
            <w:i w:val="0"/>
            <w:iCs/>
            <w:szCs w:val="18"/>
            <w:lang w:val="en-US" w:eastAsia="zh-CN"/>
          </w:rPr>
          <w:t xml:space="preserve">IE </w:t>
        </w:r>
      </w:ins>
      <w:ins w:id="98" w:author="ZTE" w:date="2023-08-09T10:25:14Z">
        <w:r>
          <w:rPr>
            <w:rFonts w:hint="eastAsia"/>
            <w:i w:val="0"/>
            <w:iCs/>
            <w:szCs w:val="18"/>
            <w:lang w:val="en-US" w:eastAsia="zh-CN"/>
          </w:rPr>
          <w:t xml:space="preserve">is </w:t>
        </w:r>
      </w:ins>
      <w:ins w:id="99" w:author="ZTE" w:date="2023-08-09T10:25:15Z">
        <w:r>
          <w:rPr>
            <w:rFonts w:hint="eastAsia"/>
            <w:i w:val="0"/>
            <w:iCs/>
            <w:szCs w:val="18"/>
            <w:lang w:val="en-US" w:eastAsia="zh-CN"/>
          </w:rPr>
          <w:t>incl</w:t>
        </w:r>
      </w:ins>
      <w:ins w:id="100" w:author="ZTE" w:date="2023-08-09T10:25:16Z">
        <w:r>
          <w:rPr>
            <w:rFonts w:hint="eastAsia"/>
            <w:i w:val="0"/>
            <w:iCs/>
            <w:szCs w:val="18"/>
            <w:lang w:val="en-US" w:eastAsia="zh-CN"/>
          </w:rPr>
          <w:t xml:space="preserve">uded </w:t>
        </w:r>
      </w:ins>
      <w:ins w:id="101" w:author="ZTE" w:date="2023-08-09T10:27:19Z">
        <w:r>
          <w:rPr>
            <w:rFonts w:hint="eastAsia"/>
            <w:i w:val="0"/>
            <w:iCs/>
            <w:szCs w:val="18"/>
            <w:lang w:val="en-US" w:eastAsia="zh-CN"/>
          </w:rPr>
          <w:t>in</w:t>
        </w:r>
      </w:ins>
      <w:ins w:id="102" w:author="ZTE" w:date="2023-08-09T10:27:20Z">
        <w:r>
          <w:rPr>
            <w:rFonts w:hint="eastAsia"/>
            <w:i w:val="0"/>
            <w:iCs/>
            <w:szCs w:val="18"/>
            <w:lang w:val="en-US" w:eastAsia="zh-CN"/>
          </w:rPr>
          <w:t xml:space="preserve"> </w:t>
        </w:r>
      </w:ins>
      <w:ins w:id="103" w:author="ZTE" w:date="2023-08-09T10:27:15Z">
        <w:r>
          <w:rPr/>
          <w:t xml:space="preserve">UE CONTEXT </w:t>
        </w:r>
      </w:ins>
      <w:ins w:id="104" w:author="ZTE" w:date="2023-08-09T10:27:15Z">
        <w:r>
          <w:rPr>
            <w:rFonts w:eastAsia="宋体"/>
            <w:lang w:eastAsia="zh-CN"/>
          </w:rPr>
          <w:t>MODIFICATION</w:t>
        </w:r>
      </w:ins>
      <w:ins w:id="105" w:author="ZTE" w:date="2023-08-09T10:27:15Z">
        <w:r>
          <w:rPr/>
          <w:t xml:space="preserve"> REQUEST message</w:t>
        </w:r>
      </w:ins>
      <w:ins w:id="106" w:author="ZTE" w:date="2023-08-09T10:27:15Z">
        <w:r>
          <w:rPr>
            <w:rFonts w:eastAsia="宋体"/>
            <w:lang w:eastAsia="zh-CN"/>
          </w:rPr>
          <w:t xml:space="preserve"> for </w:t>
        </w:r>
      </w:ins>
      <w:ins w:id="107" w:author="ZTE" w:date="2023-08-09T10:27:25Z">
        <w:r>
          <w:rPr>
            <w:rFonts w:hint="eastAsia"/>
            <w:lang w:val="en-US" w:eastAsia="zh-CN"/>
          </w:rPr>
          <w:t>th</w:t>
        </w:r>
      </w:ins>
      <w:ins w:id="108" w:author="ZTE" w:date="2023-08-09T10:27:26Z">
        <w:r>
          <w:rPr>
            <w:rFonts w:hint="eastAsia"/>
            <w:lang w:val="en-US" w:eastAsia="zh-CN"/>
          </w:rPr>
          <w:t>is</w:t>
        </w:r>
      </w:ins>
      <w:ins w:id="109" w:author="ZTE" w:date="2023-08-09T10:27:15Z">
        <w:r>
          <w:rPr>
            <w:rFonts w:eastAsia="宋体"/>
            <w:lang w:eastAsia="zh-CN"/>
          </w:rPr>
          <w:t xml:space="preserve"> DRB</w:t>
        </w:r>
      </w:ins>
      <w:ins w:id="110" w:author="ZTE" w:date="2023-08-09T10:28:27Z">
        <w:r>
          <w:rPr>
            <w:rFonts w:hint="eastAsia"/>
            <w:lang w:val="en-US" w:eastAsia="zh-CN"/>
          </w:rPr>
          <w:t>,</w:t>
        </w:r>
      </w:ins>
      <w:ins w:id="111" w:author="ZTE" w:date="2023-08-09T10:28:28Z">
        <w:r>
          <w:rPr>
            <w:rFonts w:hint="eastAsia"/>
            <w:lang w:val="en-US" w:eastAsia="zh-CN"/>
          </w:rPr>
          <w:t xml:space="preserve"> </w:t>
        </w:r>
      </w:ins>
      <w:ins w:id="112" w:author="ZTE" w:date="2023-08-09T10:28:29Z">
        <w:r>
          <w:rPr>
            <w:lang w:eastAsia="zh-CN"/>
          </w:rPr>
          <w:t xml:space="preserve"> the gNB-DU shall, if supported, </w:t>
        </w:r>
      </w:ins>
      <w:ins w:id="113" w:author="ZTE" w:date="2023-08-09T10:33:12Z">
        <w:r>
          <w:rPr>
            <w:rFonts w:hint="eastAsia"/>
            <w:lang w:val="en-US" w:eastAsia="zh-CN"/>
          </w:rPr>
          <w:t>as</w:t>
        </w:r>
      </w:ins>
      <w:ins w:id="114" w:author="ZTE" w:date="2023-08-09T10:33:13Z">
        <w:r>
          <w:rPr>
            <w:rFonts w:hint="eastAsia"/>
            <w:lang w:val="en-US" w:eastAsia="zh-CN"/>
          </w:rPr>
          <w:t>sociat</w:t>
        </w:r>
      </w:ins>
      <w:ins w:id="115" w:author="ZTE" w:date="2023-08-09T10:33:14Z">
        <w:r>
          <w:rPr>
            <w:rFonts w:hint="eastAsia"/>
            <w:lang w:val="en-US" w:eastAsia="zh-CN"/>
          </w:rPr>
          <w:t>e the fi</w:t>
        </w:r>
      </w:ins>
      <w:ins w:id="116" w:author="ZTE" w:date="2023-08-09T10:33:15Z">
        <w:r>
          <w:rPr>
            <w:rFonts w:hint="eastAsia"/>
            <w:lang w:val="en-US" w:eastAsia="zh-CN"/>
          </w:rPr>
          <w:t xml:space="preserve">rst </w:t>
        </w:r>
      </w:ins>
      <w:ins w:id="117" w:author="ZTE" w:date="2023-08-09T10:33:28Z">
        <w:r>
          <w:rPr/>
          <w:t xml:space="preserve"> </w:t>
        </w:r>
      </w:ins>
      <w:ins w:id="118" w:author="ZTE" w:date="2023-08-09T10:33:28Z">
        <w:r>
          <w:rPr>
            <w:i/>
            <w:szCs w:val="18"/>
          </w:rPr>
          <w:t xml:space="preserve">UP TNL Information </w:t>
        </w:r>
      </w:ins>
      <w:ins w:id="119" w:author="ZTE" w:date="2023-08-09T10:33:28Z">
        <w:r>
          <w:rPr>
            <w:szCs w:val="18"/>
          </w:rPr>
          <w:t xml:space="preserve">IE </w:t>
        </w:r>
      </w:ins>
      <w:ins w:id="120" w:author="ZTE" w:date="2023-08-09T10:33:32Z">
        <w:r>
          <w:rPr>
            <w:rFonts w:hint="eastAsia"/>
            <w:szCs w:val="18"/>
            <w:lang w:val="en-US" w:eastAsia="zh-CN"/>
          </w:rPr>
          <w:t>wit</w:t>
        </w:r>
      </w:ins>
      <w:ins w:id="121" w:author="ZTE" w:date="2023-08-09T10:33:33Z">
        <w:r>
          <w:rPr>
            <w:rFonts w:hint="eastAsia"/>
            <w:szCs w:val="18"/>
            <w:lang w:val="en-US" w:eastAsia="zh-CN"/>
          </w:rPr>
          <w:t xml:space="preserve">h the </w:t>
        </w:r>
      </w:ins>
      <w:ins w:id="122" w:author="ZTE" w:date="2023-08-09T10:33:49Z">
        <w:r>
          <w:rPr>
            <w:rFonts w:eastAsia="MS Mincho"/>
          </w:rPr>
          <w:t>RLC entit</w:t>
        </w:r>
      </w:ins>
      <w:ins w:id="123" w:author="ZTE" w:date="2023-08-09T10:33:49Z">
        <w:r>
          <w:rPr>
            <w:rFonts w:hint="eastAsia" w:eastAsia="宋体"/>
            <w:lang w:val="en-US" w:eastAsia="zh-CN"/>
          </w:rPr>
          <w:t>y</w:t>
        </w:r>
      </w:ins>
      <w:ins w:id="124" w:author="ZTE" w:date="2023-08-09T10:33:49Z">
        <w:r>
          <w:rPr>
            <w:rFonts w:eastAsia="MS Mincho"/>
          </w:rPr>
          <w:t xml:space="preserve"> </w:t>
        </w:r>
      </w:ins>
      <w:ins w:id="125" w:author="ZTE" w:date="2023-08-09T10:33:49Z">
        <w:r>
          <w:rPr>
            <w:rFonts w:hint="eastAsia" w:eastAsia="宋体"/>
            <w:lang w:val="en-US" w:eastAsia="zh-CN"/>
          </w:rPr>
          <w:t xml:space="preserve">setup by the gNB-DU </w:t>
        </w:r>
      </w:ins>
      <w:ins w:id="126" w:author="ZTE" w:date="2023-08-09T10:33:49Z">
        <w:r>
          <w:rPr>
            <w:rFonts w:eastAsia="MS Mincho"/>
          </w:rPr>
          <w:t>for the indicated DRB</w:t>
        </w:r>
      </w:ins>
      <w:ins w:id="127" w:author="ZTE" w:date="2023-08-09T10:33:51Z">
        <w:r>
          <w:rPr>
            <w:rFonts w:hint="eastAsia" w:eastAsia="宋体"/>
            <w:lang w:val="en-US" w:eastAsia="zh-CN"/>
          </w:rPr>
          <w:t xml:space="preserve"> </w:t>
        </w:r>
      </w:ins>
      <w:ins w:id="128" w:author="ZTE" w:date="2023-08-09T10:32:54Z">
        <w:r>
          <w:rPr/>
          <w:t xml:space="preserve">if the value is set to be </w:t>
        </w:r>
      </w:ins>
      <w:ins w:id="129" w:author="ZTE" w:date="2023-08-09T10:32:54Z">
        <w:r>
          <w:rPr>
            <w:snapToGrid w:val="0"/>
          </w:rPr>
          <w:t>"</w:t>
        </w:r>
      </w:ins>
      <w:ins w:id="130" w:author="ZTE" w:date="2023-08-09T10:32:58Z">
        <w:r>
          <w:rPr>
            <w:rFonts w:hint="eastAsia"/>
            <w:lang w:val="en-US" w:eastAsia="zh-CN"/>
          </w:rPr>
          <w:t>di</w:t>
        </w:r>
      </w:ins>
      <w:ins w:id="131" w:author="ZTE" w:date="2023-08-09T10:32:59Z">
        <w:r>
          <w:rPr>
            <w:rFonts w:hint="eastAsia"/>
            <w:lang w:val="en-US" w:eastAsia="zh-CN"/>
          </w:rPr>
          <w:t>rect p</w:t>
        </w:r>
      </w:ins>
      <w:ins w:id="132" w:author="ZTE" w:date="2023-08-09T10:33:00Z">
        <w:r>
          <w:rPr>
            <w:rFonts w:hint="eastAsia"/>
            <w:lang w:val="en-US" w:eastAsia="zh-CN"/>
          </w:rPr>
          <w:t>ath</w:t>
        </w:r>
      </w:ins>
      <w:ins w:id="133" w:author="ZTE" w:date="2023-08-09T10:32:54Z">
        <w:r>
          <w:rPr>
            <w:snapToGrid w:val="0"/>
          </w:rPr>
          <w:t>"</w:t>
        </w:r>
      </w:ins>
      <w:ins w:id="134" w:author="ZTE" w:date="2023-08-09T10:33:03Z">
        <w:r>
          <w:rPr>
            <w:rFonts w:hint="eastAsia"/>
            <w:snapToGrid w:val="0"/>
            <w:lang w:val="en-US" w:eastAsia="zh-CN"/>
          </w:rPr>
          <w:t xml:space="preserve">, </w:t>
        </w:r>
      </w:ins>
      <w:ins w:id="135" w:author="ZTE" w:date="2023-08-09T10:34:01Z">
        <w:r>
          <w:rPr/>
          <w:t>or</w:t>
        </w:r>
      </w:ins>
      <w:ins w:id="136" w:author="ZTE" w:date="2023-08-09T10:34:01Z">
        <w:r>
          <w:rPr>
            <w:rFonts w:eastAsia="MS Mincho"/>
          </w:rPr>
          <w:t xml:space="preserve"> </w:t>
        </w:r>
      </w:ins>
      <w:ins w:id="137" w:author="ZTE" w:date="2023-08-09T10:34:17Z">
        <w:r>
          <w:rPr>
            <w:rFonts w:hint="eastAsia" w:eastAsia="宋体"/>
            <w:lang w:val="en-US" w:eastAsia="zh-CN"/>
          </w:rPr>
          <w:t>assoc</w:t>
        </w:r>
      </w:ins>
      <w:ins w:id="138" w:author="ZTE" w:date="2023-08-09T10:34:18Z">
        <w:r>
          <w:rPr>
            <w:rFonts w:hint="eastAsia" w:eastAsia="宋体"/>
            <w:lang w:val="en-US" w:eastAsia="zh-CN"/>
          </w:rPr>
          <w:t>iate the</w:t>
        </w:r>
      </w:ins>
      <w:ins w:id="139" w:author="ZTE" w:date="2023-08-09T10:34:19Z">
        <w:r>
          <w:rPr>
            <w:rFonts w:hint="eastAsia" w:eastAsia="宋体"/>
            <w:lang w:val="en-US" w:eastAsia="zh-CN"/>
          </w:rPr>
          <w:t xml:space="preserve"> </w:t>
        </w:r>
      </w:ins>
      <w:ins w:id="140" w:author="ZTE" w:date="2023-08-09T10:34:33Z">
        <w:r>
          <w:rPr>
            <w:rFonts w:hint="eastAsia"/>
            <w:lang w:val="en-US" w:eastAsia="zh-CN"/>
          </w:rPr>
          <w:t xml:space="preserve">first </w:t>
        </w:r>
      </w:ins>
      <w:ins w:id="141" w:author="ZTE" w:date="2023-08-09T10:34:33Z">
        <w:r>
          <w:rPr/>
          <w:t xml:space="preserve"> </w:t>
        </w:r>
      </w:ins>
      <w:ins w:id="142" w:author="ZTE" w:date="2023-08-09T10:34:33Z">
        <w:r>
          <w:rPr>
            <w:i/>
            <w:szCs w:val="18"/>
          </w:rPr>
          <w:t xml:space="preserve">UP TNL Information </w:t>
        </w:r>
      </w:ins>
      <w:ins w:id="143" w:author="ZTE" w:date="2023-08-09T10:34:33Z">
        <w:r>
          <w:rPr>
            <w:szCs w:val="18"/>
          </w:rPr>
          <w:t xml:space="preserve">IE </w:t>
        </w:r>
      </w:ins>
      <w:ins w:id="144" w:author="ZTE" w:date="2023-08-09T10:34:33Z">
        <w:r>
          <w:rPr>
            <w:rFonts w:hint="eastAsia"/>
            <w:szCs w:val="18"/>
            <w:lang w:val="en-US" w:eastAsia="zh-CN"/>
          </w:rPr>
          <w:t xml:space="preserve">with the </w:t>
        </w:r>
      </w:ins>
      <w:ins w:id="145" w:author="ZTE" w:date="2023-08-09T10:34:50Z">
        <w:r>
          <w:rPr>
            <w:rFonts w:eastAsia="Cambria Math"/>
          </w:rPr>
          <w:t xml:space="preserve">Uu Relay RLC channel identified by the </w:t>
        </w:r>
      </w:ins>
      <w:ins w:id="146" w:author="ZTE" w:date="2023-08-09T10:34:50Z">
        <w:r>
          <w:rPr>
            <w:rFonts w:eastAsia="Cambria Math"/>
            <w:i/>
          </w:rPr>
          <w:t>DRB Mapping Info</w:t>
        </w:r>
      </w:ins>
      <w:ins w:id="147" w:author="ZTE" w:date="2023-08-09T10:34:50Z">
        <w:r>
          <w:rPr>
            <w:rFonts w:hint="eastAsia" w:eastAsia="宋体"/>
            <w:i w:val="0"/>
            <w:iCs/>
            <w:lang w:val="en-US" w:eastAsia="zh-CN"/>
          </w:rPr>
          <w:t xml:space="preserve"> included in the </w:t>
        </w:r>
      </w:ins>
      <w:ins w:id="148" w:author="ZTE" w:date="2023-08-09T10:34:50Z">
        <w:r>
          <w:rPr/>
          <w:t xml:space="preserve">in UE CONTEXT </w:t>
        </w:r>
      </w:ins>
      <w:ins w:id="149" w:author="ZTE" w:date="2023-08-09T10:34:50Z">
        <w:r>
          <w:rPr>
            <w:rFonts w:eastAsia="宋体"/>
            <w:lang w:eastAsia="zh-CN"/>
          </w:rPr>
          <w:t>MODIFICATION</w:t>
        </w:r>
      </w:ins>
      <w:ins w:id="150" w:author="ZTE" w:date="2023-08-09T10:34:50Z">
        <w:r>
          <w:rPr/>
          <w:t xml:space="preserve"> REQUEST message</w:t>
        </w:r>
      </w:ins>
      <w:ins w:id="151" w:author="ZTE" w:date="2023-08-09T10:34:50Z">
        <w:r>
          <w:rPr>
            <w:rFonts w:eastAsia="宋体"/>
            <w:lang w:eastAsia="zh-CN"/>
          </w:rPr>
          <w:t xml:space="preserve"> for </w:t>
        </w:r>
      </w:ins>
      <w:ins w:id="152" w:author="ZTE" w:date="2023-08-09T10:34:50Z">
        <w:r>
          <w:rPr>
            <w:rFonts w:hint="eastAsia"/>
            <w:lang w:val="en-US" w:eastAsia="zh-CN"/>
          </w:rPr>
          <w:t>the</w:t>
        </w:r>
      </w:ins>
      <w:ins w:id="153" w:author="ZTE" w:date="2023-08-09T10:34:50Z">
        <w:r>
          <w:rPr>
            <w:rFonts w:eastAsia="宋体"/>
            <w:lang w:eastAsia="zh-CN"/>
          </w:rPr>
          <w:t xml:space="preserve"> </w:t>
        </w:r>
      </w:ins>
      <w:ins w:id="154" w:author="ZTE" w:date="2023-08-09T10:34:50Z">
        <w:r>
          <w:rPr>
            <w:rFonts w:hint="eastAsia"/>
            <w:lang w:val="en-US" w:eastAsia="zh-CN"/>
          </w:rPr>
          <w:t xml:space="preserve">indicated </w:t>
        </w:r>
      </w:ins>
      <w:ins w:id="155" w:author="ZTE" w:date="2023-08-09T10:34:50Z">
        <w:r>
          <w:rPr>
            <w:rFonts w:eastAsia="宋体"/>
            <w:lang w:eastAsia="zh-CN"/>
          </w:rPr>
          <w:t>DRB</w:t>
        </w:r>
      </w:ins>
      <w:ins w:id="156" w:author="ZTE" w:date="2023-08-09T10:35:00Z">
        <w:r>
          <w:rPr>
            <w:rFonts w:hint="eastAsia"/>
            <w:lang w:val="en-US" w:eastAsia="zh-CN"/>
          </w:rPr>
          <w:t xml:space="preserve"> </w:t>
        </w:r>
      </w:ins>
      <w:ins w:id="157" w:author="ZTE" w:date="2023-08-09T10:34:01Z">
        <w:r>
          <w:rPr>
            <w:rFonts w:eastAsia="MS Mincho"/>
          </w:rPr>
          <w:t xml:space="preserve">if the value is set to be </w:t>
        </w:r>
      </w:ins>
      <w:ins w:id="158" w:author="ZTE" w:date="2023-08-09T10:34:01Z">
        <w:r>
          <w:rPr>
            <w:snapToGrid w:val="0"/>
          </w:rPr>
          <w:t>"</w:t>
        </w:r>
      </w:ins>
      <w:ins w:id="159" w:author="ZTE" w:date="2023-08-09T10:35:05Z">
        <w:r>
          <w:rPr>
            <w:rFonts w:hint="eastAsia" w:eastAsia="宋体"/>
            <w:lang w:val="en-US" w:eastAsia="zh-CN"/>
          </w:rPr>
          <w:t>indi</w:t>
        </w:r>
      </w:ins>
      <w:ins w:id="160" w:author="ZTE" w:date="2023-08-09T10:35:06Z">
        <w:r>
          <w:rPr>
            <w:rFonts w:hint="eastAsia" w:eastAsia="宋体"/>
            <w:lang w:val="en-US" w:eastAsia="zh-CN"/>
          </w:rPr>
          <w:t>rect p</w:t>
        </w:r>
      </w:ins>
      <w:ins w:id="161" w:author="ZTE" w:date="2023-08-09T10:35:07Z">
        <w:r>
          <w:rPr>
            <w:rFonts w:hint="eastAsia" w:eastAsia="宋体"/>
            <w:lang w:val="en-US" w:eastAsia="zh-CN"/>
          </w:rPr>
          <w:t>ath</w:t>
        </w:r>
      </w:ins>
      <w:ins w:id="162" w:author="ZTE" w:date="2023-08-09T10:34:01Z">
        <w:r>
          <w:rPr>
            <w:snapToGrid w:val="0"/>
          </w:rPr>
          <w:t>"</w:t>
        </w:r>
      </w:ins>
      <w:ins w:id="163" w:author="ZTE" w:date="2023-08-09T10:22:54Z">
        <w:r>
          <w:rPr>
            <w:rFonts w:hint="eastAsia" w:eastAsia="宋体"/>
            <w:i/>
            <w:lang w:val="en-US" w:eastAsia="zh-CN"/>
          </w:rPr>
          <w:t xml:space="preserve">. </w:t>
        </w:r>
      </w:ins>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ins w:id="164" w:author="ZTE" w:date="2023-08-09T10:38:27Z">
        <w:r>
          <w:rPr>
            <w:rFonts w:hint="eastAsia"/>
            <w:lang w:val="en-US" w:eastAsia="zh-CN"/>
          </w:rPr>
          <w:t xml:space="preserve"> </w:t>
        </w:r>
      </w:ins>
      <w:ins w:id="165" w:author="ZTE" w:date="2023-08-09T10:38:28Z">
        <w:r>
          <w:rPr>
            <w:rFonts w:hint="eastAsia"/>
            <w:lang w:val="en-US" w:eastAsia="zh-CN"/>
          </w:rPr>
          <w:t>o</w:t>
        </w:r>
      </w:ins>
      <w:ins w:id="166" w:author="ZTE" w:date="2023-08-09T10:38:29Z">
        <w:r>
          <w:rPr>
            <w:rFonts w:hint="eastAsia"/>
            <w:lang w:val="en-US" w:eastAsia="zh-CN"/>
          </w:rPr>
          <w:t>r m</w:t>
        </w:r>
      </w:ins>
      <w:ins w:id="167" w:author="ZTE" w:date="2023-08-09T10:38:30Z">
        <w:r>
          <w:rPr>
            <w:rFonts w:hint="eastAsia"/>
            <w:lang w:val="en-US" w:eastAsia="zh-CN"/>
          </w:rPr>
          <w:t>ulti</w:t>
        </w:r>
      </w:ins>
      <w:ins w:id="168" w:author="ZTE" w:date="2023-08-09T10:38:31Z">
        <w:r>
          <w:rPr>
            <w:rFonts w:hint="eastAsia"/>
            <w:lang w:val="en-US" w:eastAsia="zh-CN"/>
          </w:rPr>
          <w:t>-</w:t>
        </w:r>
      </w:ins>
      <w:ins w:id="169" w:author="ZTE" w:date="2023-08-09T10:38:32Z">
        <w:r>
          <w:rPr>
            <w:rFonts w:hint="eastAsia"/>
            <w:lang w:val="en-US" w:eastAsia="zh-CN"/>
          </w:rPr>
          <w:t xml:space="preserve">path </w:t>
        </w:r>
      </w:ins>
      <w:ins w:id="170" w:author="ZTE" w:date="2023-08-09T10:39:48Z">
        <w:r>
          <w:rPr>
            <w:rFonts w:hint="eastAsia"/>
            <w:lang w:val="en-US" w:eastAsia="zh-CN"/>
          </w:rPr>
          <w:t xml:space="preserve">relay </w:t>
        </w:r>
      </w:ins>
      <w:ins w:id="171" w:author="ZTE" w:date="2023-08-09T10:39:49Z">
        <w:r>
          <w:rPr>
            <w:rFonts w:hint="eastAsia"/>
            <w:lang w:val="en-US" w:eastAsia="zh-CN"/>
          </w:rPr>
          <w:t>based</w:t>
        </w:r>
      </w:ins>
      <w:ins w:id="172" w:author="ZTE" w:date="2023-08-09T10:39:50Z">
        <w:r>
          <w:rPr>
            <w:rFonts w:hint="eastAsia"/>
            <w:lang w:val="en-US" w:eastAsia="zh-CN"/>
          </w:rPr>
          <w:t xml:space="preserve"> </w:t>
        </w:r>
      </w:ins>
      <w:ins w:id="173" w:author="ZTE" w:date="2023-08-09T10:39:58Z">
        <w:r>
          <w:rPr>
            <w:rFonts w:hint="eastAsia"/>
            <w:lang w:val="en-US" w:eastAsia="zh-CN"/>
          </w:rPr>
          <w:t>PDC</w:t>
        </w:r>
      </w:ins>
      <w:ins w:id="174" w:author="ZTE" w:date="2023-08-09T10:39:59Z">
        <w:r>
          <w:rPr>
            <w:rFonts w:hint="eastAsia"/>
            <w:lang w:val="en-US" w:eastAsia="zh-CN"/>
          </w:rPr>
          <w:t xml:space="preserve">P </w:t>
        </w:r>
      </w:ins>
      <w:ins w:id="175" w:author="ZTE" w:date="2023-08-09T10:39:50Z">
        <w:r>
          <w:rPr>
            <w:rFonts w:hint="eastAsia"/>
            <w:lang w:val="en-US" w:eastAsia="zh-CN"/>
          </w:rPr>
          <w:t>duplic</w:t>
        </w:r>
      </w:ins>
      <w:ins w:id="176" w:author="ZTE" w:date="2023-08-09T10:39:51Z">
        <w:r>
          <w:rPr>
            <w:rFonts w:hint="eastAsia"/>
            <w:lang w:val="en-US" w:eastAsia="zh-CN"/>
          </w:rPr>
          <w:t>ation</w:t>
        </w:r>
      </w:ins>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ins w:id="177" w:author="ZTE" w:date="2023-08-09T10:49:48Z">
        <w:r>
          <w:rPr>
            <w:rFonts w:hint="eastAsia"/>
            <w:lang w:val="en-US" w:eastAsia="zh-CN"/>
          </w:rPr>
          <w:t xml:space="preserve">or </w:t>
        </w:r>
      </w:ins>
      <w:ins w:id="178" w:author="ZTE" w:date="2023-08-09T10:49:49Z">
        <w:r>
          <w:rPr>
            <w:rFonts w:hint="eastAsia"/>
            <w:lang w:val="en-US" w:eastAsia="zh-CN"/>
          </w:rPr>
          <w:t>multi</w:t>
        </w:r>
      </w:ins>
      <w:ins w:id="179" w:author="ZTE" w:date="2023-08-09T10:49:50Z">
        <w:r>
          <w:rPr>
            <w:rFonts w:hint="eastAsia"/>
            <w:lang w:val="en-US" w:eastAsia="zh-CN"/>
          </w:rPr>
          <w:t>-pat</w:t>
        </w:r>
      </w:ins>
      <w:ins w:id="180" w:author="ZTE" w:date="2023-08-09T10:49:51Z">
        <w:r>
          <w:rPr>
            <w:rFonts w:hint="eastAsia"/>
            <w:lang w:val="en-US" w:eastAsia="zh-CN"/>
          </w:rPr>
          <w:t>h relay</w:t>
        </w:r>
      </w:ins>
      <w:ins w:id="181" w:author="ZTE" w:date="2023-08-09T10:49:52Z">
        <w:r>
          <w:rPr>
            <w:rFonts w:hint="eastAsia"/>
            <w:lang w:val="en-US" w:eastAsia="zh-CN"/>
          </w:rPr>
          <w:t xml:space="preserve"> bas</w:t>
        </w:r>
      </w:ins>
      <w:ins w:id="182" w:author="ZTE" w:date="2023-08-09T10:49:53Z">
        <w:r>
          <w:rPr>
            <w:rFonts w:hint="eastAsia"/>
            <w:lang w:val="en-US" w:eastAsia="zh-CN"/>
          </w:rPr>
          <w:t xml:space="preserve">ed </w:t>
        </w:r>
      </w:ins>
      <w:ins w:id="183" w:author="ZTE" w:date="2023-08-09T10:49:54Z">
        <w:r>
          <w:rPr>
            <w:rFonts w:hint="eastAsia"/>
            <w:lang w:val="en-US" w:eastAsia="zh-CN"/>
          </w:rPr>
          <w:t xml:space="preserve">PDCP </w:t>
        </w:r>
      </w:ins>
      <w:ins w:id="184" w:author="ZTE" w:date="2023-08-09T10:49:55Z">
        <w:r>
          <w:rPr>
            <w:rFonts w:hint="eastAsia"/>
            <w:lang w:val="en-US" w:eastAsia="zh-CN"/>
          </w:rPr>
          <w:t>dupl</w:t>
        </w:r>
      </w:ins>
      <w:ins w:id="185" w:author="ZTE" w:date="2023-08-09T10:49:56Z">
        <w:r>
          <w:rPr>
            <w:rFonts w:hint="eastAsia"/>
            <w:lang w:val="en-US" w:eastAsia="zh-CN"/>
          </w:rPr>
          <w:t xml:space="preserve">ication </w:t>
        </w:r>
      </w:ins>
      <w:r>
        <w:t xml:space="preserve">for the concerned DRB is de-configured. If such UE Context Modification procedure occurs, the </w:t>
      </w:r>
      <w:r>
        <w:rPr>
          <w:i/>
        </w:rPr>
        <w:t>Duplication Activation</w:t>
      </w:r>
      <w:r>
        <w:t xml:space="preserve"> IE shall not be included for the concerned DRB.</w:t>
      </w:r>
    </w:p>
    <w:p>
      <w:pPr>
        <w:overflowPunct w:val="0"/>
        <w:autoSpaceDE w:val="0"/>
        <w:autoSpaceDN w:val="0"/>
        <w:adjustRightInd w:val="0"/>
        <w:spacing w:after="180"/>
        <w:textAlignment w:val="baseline"/>
        <w:rPr>
          <w:rFonts w:eastAsia="Cambria Math"/>
          <w:lang w:eastAsia="ko-KR"/>
        </w:rPr>
      </w:pPr>
      <w:r>
        <w:rPr>
          <w:rFonts w:eastAsia="Cambria Math"/>
          <w:lang w:eastAsia="ko-KR"/>
        </w:rPr>
        <w:t>…</w:t>
      </w:r>
    </w:p>
    <w:p>
      <w:pPr>
        <w:pStyle w:val="125"/>
      </w:pPr>
      <w:r>
        <w:t>&lt;&lt;Next Change&gt;&gt;</w:t>
      </w:r>
    </w:p>
    <w:p>
      <w:pPr>
        <w:pStyle w:val="5"/>
        <w:numPr>
          <w:ilvl w:val="0"/>
          <w:numId w:val="0"/>
        </w:numPr>
        <w:ind w:left="864" w:hanging="864"/>
      </w:pPr>
      <w:bookmarkStart w:id="62" w:name="_Toc74154550"/>
      <w:bookmarkStart w:id="63" w:name="_Toc29892991"/>
      <w:bookmarkStart w:id="64" w:name="_Toc51763612"/>
      <w:bookmarkStart w:id="65" w:name="_Toc81383294"/>
      <w:bookmarkStart w:id="66" w:name="_Toc20955879"/>
      <w:bookmarkStart w:id="67" w:name="_Toc97910839"/>
      <w:bookmarkStart w:id="68" w:name="_Toc99730822"/>
      <w:bookmarkStart w:id="69" w:name="_Toc106110023"/>
      <w:bookmarkStart w:id="70" w:name="_Toc120124307"/>
      <w:bookmarkStart w:id="71" w:name="_Toc113835460"/>
      <w:bookmarkStart w:id="72" w:name="_Toc105510951"/>
      <w:bookmarkStart w:id="73" w:name="_Toc66289437"/>
      <w:bookmarkStart w:id="74" w:name="_Toc45832359"/>
      <w:bookmarkStart w:id="75" w:name="_Toc36556928"/>
      <w:bookmarkStart w:id="76" w:name="_Toc64448778"/>
      <w:bookmarkStart w:id="77" w:name="_Toc88657927"/>
      <w:bookmarkStart w:id="78" w:name="_Toc105927483"/>
      <w:bookmarkStart w:id="79" w:name="_Toc121161307"/>
      <w:bookmarkStart w:id="80" w:name="_Toc99038559"/>
      <w:r>
        <w:t>9.2.2.7</w:t>
      </w:r>
      <w:r>
        <w:tab/>
      </w:r>
      <w:r>
        <w:t>UE CONTEXT MODIFICATION 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79"/>
            </w:pPr>
            <w:r>
              <w:t>IE/Group Name</w:t>
            </w:r>
          </w:p>
        </w:tc>
        <w:tc>
          <w:tcPr>
            <w:tcW w:w="1260" w:type="dxa"/>
            <w:noWrap w:val="0"/>
            <w:vAlign w:val="top"/>
          </w:tcPr>
          <w:p>
            <w:pPr>
              <w:pStyle w:val="79"/>
            </w:pPr>
            <w:r>
              <w:t>Presence</w:t>
            </w:r>
          </w:p>
        </w:tc>
        <w:tc>
          <w:tcPr>
            <w:tcW w:w="1247" w:type="dxa"/>
            <w:noWrap w:val="0"/>
            <w:vAlign w:val="top"/>
          </w:tcPr>
          <w:p>
            <w:pPr>
              <w:pStyle w:val="79"/>
            </w:pPr>
            <w:r>
              <w:t>Range</w:t>
            </w:r>
          </w:p>
        </w:tc>
        <w:tc>
          <w:tcPr>
            <w:tcW w:w="1260" w:type="dxa"/>
            <w:noWrap w:val="0"/>
            <w:vAlign w:val="top"/>
          </w:tcPr>
          <w:p>
            <w:pPr>
              <w:pStyle w:val="79"/>
            </w:pPr>
            <w:r>
              <w:t>IE type and reference</w:t>
            </w:r>
          </w:p>
        </w:tc>
        <w:tc>
          <w:tcPr>
            <w:tcW w:w="1762" w:type="dxa"/>
            <w:noWrap w:val="0"/>
            <w:vAlign w:val="top"/>
          </w:tcPr>
          <w:p>
            <w:pPr>
              <w:pStyle w:val="79"/>
            </w:pPr>
            <w:r>
              <w:t>Semantics description</w:t>
            </w:r>
          </w:p>
        </w:tc>
        <w:tc>
          <w:tcPr>
            <w:tcW w:w="1288" w:type="dxa"/>
            <w:noWrap w:val="0"/>
            <w:vAlign w:val="top"/>
          </w:tcPr>
          <w:p>
            <w:pPr>
              <w:pStyle w:val="79"/>
            </w:pPr>
            <w:r>
              <w:t>Criticality</w:t>
            </w:r>
          </w:p>
        </w:tc>
        <w:tc>
          <w:tcPr>
            <w:tcW w:w="1274" w:type="dxa"/>
            <w:noWrap w:val="0"/>
            <w:vAlign w:val="top"/>
          </w:tcPr>
          <w:p>
            <w:pPr>
              <w:pStyle w:val="79"/>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Message Type</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9.3.1.1</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lang w:eastAsia="zh-CN"/>
              </w:rPr>
            </w:pPr>
            <w:r>
              <w:rPr>
                <w:rFonts w:eastAsia="Batang"/>
                <w:bCs/>
              </w:rPr>
              <w:t>gNB-CU</w:t>
            </w:r>
            <w:r>
              <w:rPr>
                <w:bCs/>
              </w:rPr>
              <w:t xml:space="preserve"> UE F1AP ID</w:t>
            </w:r>
          </w:p>
        </w:tc>
        <w:tc>
          <w:tcPr>
            <w:tcW w:w="1260" w:type="dxa"/>
            <w:noWrap w:val="0"/>
            <w:vAlign w:val="top"/>
          </w:tcPr>
          <w:p>
            <w:pPr>
              <w:pStyle w:val="63"/>
              <w:rPr>
                <w:lang w:eastAsia="zh-CN"/>
              </w:rPr>
            </w:pPr>
            <w:r>
              <w:rPr>
                <w:lang w:eastAsia="zh-CN"/>
              </w:rPr>
              <w:t>M</w:t>
            </w:r>
          </w:p>
        </w:tc>
        <w:tc>
          <w:tcPr>
            <w:tcW w:w="1247" w:type="dxa"/>
            <w:noWrap w:val="0"/>
            <w:vAlign w:val="top"/>
          </w:tcPr>
          <w:p>
            <w:pPr>
              <w:pStyle w:val="63"/>
              <w:rPr>
                <w:i/>
              </w:rPr>
            </w:pPr>
          </w:p>
        </w:tc>
        <w:tc>
          <w:tcPr>
            <w:tcW w:w="1260" w:type="dxa"/>
            <w:noWrap w:val="0"/>
            <w:vAlign w:val="top"/>
          </w:tcPr>
          <w:p>
            <w:pPr>
              <w:pStyle w:val="63"/>
            </w:pPr>
            <w:r>
              <w:t>9.3.1.4</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lang w:val="fr-FR"/>
              </w:rPr>
            </w:pPr>
            <w:r>
              <w:rPr>
                <w:rFonts w:eastAsia="Batang"/>
                <w:lang w:val="fr-FR"/>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SpCell ID</w:t>
            </w:r>
          </w:p>
        </w:tc>
        <w:tc>
          <w:tcPr>
            <w:tcW w:w="1260" w:type="dxa"/>
            <w:noWrap w:val="0"/>
            <w:vAlign w:val="top"/>
          </w:tcPr>
          <w:p>
            <w:pPr>
              <w:pStyle w:val="63"/>
              <w:rPr>
                <w:rFonts w:cs="Arial"/>
                <w:lang w:eastAsia="zh-CN"/>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cs="Arial"/>
                <w:szCs w:val="18"/>
              </w:rPr>
              <w:t xml:space="preserve">NR </w:t>
            </w:r>
            <w:r>
              <w:rPr>
                <w:rFonts w:cs="Arial"/>
              </w:rPr>
              <w:t>CGI 9.3.1.12</w:t>
            </w:r>
          </w:p>
        </w:tc>
        <w:tc>
          <w:tcPr>
            <w:tcW w:w="1762" w:type="dxa"/>
            <w:noWrap w:val="0"/>
            <w:vAlign w:val="top"/>
          </w:tcPr>
          <w:p>
            <w:pPr>
              <w:pStyle w:val="63"/>
              <w:rPr>
                <w:rFonts w:cs="Arial"/>
              </w:rPr>
            </w:pPr>
            <w:r>
              <w:rPr>
                <w:rFonts w:cs="Arial"/>
              </w:rPr>
              <w:t>Special Cell as defined in TS 38.321 [16]</w:t>
            </w:r>
            <w:r>
              <w:t>. For handover case, this IE is considered as target cell.</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ServCellIndex</w:t>
            </w:r>
          </w:p>
        </w:tc>
        <w:tc>
          <w:tcPr>
            <w:tcW w:w="1260" w:type="dxa"/>
            <w:noWrap w:val="0"/>
            <w:vAlign w:val="top"/>
          </w:tcPr>
          <w:p>
            <w:pPr>
              <w:pStyle w:val="63"/>
              <w:rPr>
                <w:rFonts w:cs="Arial"/>
              </w:rPr>
            </w:pPr>
            <w:r>
              <w:rPr>
                <w:rFonts w:cs="Arial"/>
                <w:lang w:eastAsia="zh-CN"/>
              </w:rPr>
              <w:t>O</w:t>
            </w:r>
          </w:p>
        </w:tc>
        <w:tc>
          <w:tcPr>
            <w:tcW w:w="1247" w:type="dxa"/>
            <w:noWrap w:val="0"/>
            <w:vAlign w:val="top"/>
          </w:tcPr>
          <w:p>
            <w:pPr>
              <w:pStyle w:val="63"/>
              <w:rPr>
                <w:rFonts w:cs="Arial"/>
                <w:i/>
              </w:rPr>
            </w:pPr>
          </w:p>
        </w:tc>
        <w:tc>
          <w:tcPr>
            <w:tcW w:w="1260" w:type="dxa"/>
            <w:noWrap w:val="0"/>
            <w:vAlign w:val="top"/>
          </w:tcPr>
          <w:p>
            <w:pPr>
              <w:pStyle w:val="63"/>
              <w:rPr>
                <w:rFonts w:cs="Arial"/>
                <w:szCs w:val="18"/>
              </w:rPr>
            </w:pPr>
            <w:r>
              <w:rPr>
                <w:rFonts w:cs="Arial"/>
                <w:szCs w:val="18"/>
              </w:rPr>
              <w:t>INTEGER (0..31, ...)</w:t>
            </w:r>
          </w:p>
        </w:tc>
        <w:tc>
          <w:tcPr>
            <w:tcW w:w="1762" w:type="dxa"/>
            <w:noWrap w:val="0"/>
            <w:vAlign w:val="top"/>
          </w:tcPr>
          <w:p>
            <w:pPr>
              <w:pStyle w:val="63"/>
              <w:rPr>
                <w:rFonts w:cs="Arial"/>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4" w:type="dxa"/>
            <w:noWrap w:val="0"/>
            <w:vAlign w:val="top"/>
          </w:tcPr>
          <w:p>
            <w:pPr>
              <w:pStyle w:val="63"/>
              <w:rPr>
                <w:rFonts w:eastAsia="Batang"/>
                <w:bCs/>
              </w:rPr>
            </w:pPr>
            <w:r>
              <w:rPr>
                <w:rFonts w:eastAsia="Batang"/>
                <w:bCs/>
              </w:rPr>
              <w:t>SpCell UL Configured</w:t>
            </w:r>
          </w:p>
        </w:tc>
        <w:tc>
          <w:tcPr>
            <w:tcW w:w="1260" w:type="dxa"/>
            <w:noWrap w:val="0"/>
            <w:vAlign w:val="top"/>
          </w:tcPr>
          <w:p>
            <w:pPr>
              <w:pStyle w:val="63"/>
              <w:rPr>
                <w:rFonts w:cs="Arial"/>
              </w:rPr>
            </w:pPr>
            <w:r>
              <w:rPr>
                <w:rFonts w:cs="Arial"/>
              </w:rPr>
              <w:t>O</w:t>
            </w:r>
          </w:p>
        </w:tc>
        <w:tc>
          <w:tcPr>
            <w:tcW w:w="1247" w:type="dxa"/>
            <w:noWrap w:val="0"/>
            <w:vAlign w:val="top"/>
          </w:tcPr>
          <w:p>
            <w:pPr>
              <w:pStyle w:val="63"/>
              <w:rPr>
                <w:rFonts w:cs="Arial"/>
                <w:i/>
              </w:rPr>
            </w:pPr>
          </w:p>
        </w:tc>
        <w:tc>
          <w:tcPr>
            <w:tcW w:w="1260" w:type="dxa"/>
            <w:noWrap w:val="0"/>
            <w:vAlign w:val="top"/>
          </w:tcPr>
          <w:p>
            <w:pPr>
              <w:keepNext/>
              <w:keepLines/>
              <w:spacing w:after="0"/>
              <w:rPr>
                <w:rFonts w:ascii="Arial" w:hAnsi="Arial" w:cs="Arial"/>
                <w:sz w:val="18"/>
                <w:szCs w:val="18"/>
              </w:rPr>
            </w:pPr>
            <w:r>
              <w:rPr>
                <w:rFonts w:ascii="Arial" w:hAnsi="Arial" w:cs="Arial"/>
                <w:sz w:val="18"/>
                <w:szCs w:val="18"/>
              </w:rPr>
              <w:t>Cell UL Configured</w:t>
            </w:r>
          </w:p>
          <w:p>
            <w:pPr>
              <w:pStyle w:val="63"/>
              <w:rPr>
                <w:rFonts w:cs="Arial"/>
                <w:szCs w:val="18"/>
              </w:rPr>
            </w:pPr>
            <w:r>
              <w:rPr>
                <w:rFonts w:cs="Arial"/>
                <w:szCs w:val="18"/>
              </w:rPr>
              <w:t>9.3.1.33</w:t>
            </w:r>
          </w:p>
        </w:tc>
        <w:tc>
          <w:tcPr>
            <w:tcW w:w="1762" w:type="dxa"/>
            <w:noWrap w:val="0"/>
            <w:vAlign w:val="top"/>
          </w:tcPr>
          <w:p>
            <w:pPr>
              <w:pStyle w:val="63"/>
              <w:rPr>
                <w:rFonts w:cs="Arial"/>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DRX Cycle </w:t>
            </w:r>
          </w:p>
          <w:p>
            <w:pPr>
              <w:pStyle w:val="63"/>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CU to DU RRC Information</w:t>
            </w:r>
          </w:p>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Cell UL Configured</w:t>
            </w:r>
          </w:p>
          <w:p>
            <w:pPr>
              <w:pStyle w:val="63"/>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hint="eastAsia" w:eastAsia="Helvetica" w:cs="Arial"/>
              </w:rPr>
              <w:t>&gt;</w:t>
            </w:r>
            <w:r>
              <w:rPr>
                <w:rFonts w:eastAsia="Helvetica" w:cs="Arial"/>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T</w:t>
            </w:r>
            <w:r>
              <w:t>his IE contains the mapped Uu Relay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Helvetica" w:cs="Arial"/>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rPr>
              <w:t>Indicates SDT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 w:author="ZTE" w:date="2023-08-09T11:02:01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187" w:author="ZTE" w:date="2023-08-09T11:02:01Z"/>
                <w:rFonts w:cs="Arial"/>
                <w:szCs w:val="18"/>
              </w:rPr>
            </w:pPr>
            <w:ins w:id="188" w:author="ZTE" w:date="2023-08-09T11:02:08Z">
              <w:r>
                <w:rPr>
                  <w:rFonts w:cs="Arial"/>
                  <w:szCs w:val="18"/>
                </w:rPr>
                <w:t>&gt;&gt;</w:t>
              </w:r>
            </w:ins>
            <w:ins w:id="189" w:author="ZTE" w:date="2023-08-09T11:02:58Z">
              <w:r>
                <w:rPr>
                  <w:rFonts w:hint="eastAsia" w:cs="Arial"/>
                  <w:szCs w:val="18"/>
                  <w:lang w:val="en-US" w:eastAsia="zh-CN"/>
                </w:rPr>
                <w:t>M</w:t>
              </w:r>
            </w:ins>
            <w:ins w:id="190" w:author="ZTE" w:date="2023-08-09T11:02:59Z">
              <w:r>
                <w:rPr>
                  <w:rFonts w:hint="eastAsia" w:cs="Arial"/>
                  <w:szCs w:val="18"/>
                  <w:lang w:val="en-US" w:eastAsia="zh-CN"/>
                </w:rPr>
                <w:t>ulti</w:t>
              </w:r>
            </w:ins>
            <w:ins w:id="191" w:author="ZTE" w:date="2023-08-09T11:03:02Z">
              <w:r>
                <w:rPr>
                  <w:rFonts w:hint="eastAsia" w:cs="Arial"/>
                  <w:szCs w:val="18"/>
                  <w:lang w:val="en-US" w:eastAsia="zh-CN"/>
                </w:rPr>
                <w:t>p</w:t>
              </w:r>
            </w:ins>
            <w:ins w:id="192" w:author="ZTE" w:date="2023-08-09T11:03:03Z">
              <w:r>
                <w:rPr>
                  <w:rFonts w:hint="eastAsia" w:cs="Arial"/>
                  <w:szCs w:val="18"/>
                  <w:lang w:val="en-US" w:eastAsia="zh-CN"/>
                </w:rPr>
                <w:t>ath</w:t>
              </w:r>
            </w:ins>
            <w:ins w:id="193" w:author="ZTE" w:date="2023-08-09T11:03:04Z">
              <w:r>
                <w:rPr>
                  <w:rFonts w:hint="eastAsia" w:cs="Arial"/>
                  <w:szCs w:val="18"/>
                  <w:lang w:val="en-US" w:eastAsia="zh-CN"/>
                </w:rPr>
                <w:t xml:space="preserve"> </w:t>
              </w:r>
            </w:ins>
            <w:ins w:id="194" w:author="ZTE" w:date="2023-08-09T11:03:05Z">
              <w:r>
                <w:rPr>
                  <w:rFonts w:hint="eastAsia" w:cs="Arial"/>
                  <w:szCs w:val="18"/>
                  <w:lang w:val="en-US" w:eastAsia="zh-CN"/>
                </w:rPr>
                <w:t>S</w:t>
              </w:r>
            </w:ins>
            <w:ins w:id="195" w:author="ZTE" w:date="2023-08-09T11:03:06Z">
              <w:r>
                <w:rPr>
                  <w:rFonts w:hint="eastAsia" w:cs="Arial"/>
                  <w:szCs w:val="18"/>
                  <w:lang w:val="en-US" w:eastAsia="zh-CN"/>
                </w:rPr>
                <w:t>plit</w:t>
              </w:r>
            </w:ins>
            <w:ins w:id="196" w:author="ZTE" w:date="2023-08-09T11:03:07Z">
              <w:r>
                <w:rPr>
                  <w:rFonts w:hint="eastAsia" w:cs="Arial"/>
                  <w:szCs w:val="18"/>
                  <w:lang w:val="en-US" w:eastAsia="zh-CN"/>
                </w:rPr>
                <w:t xml:space="preserve"> </w:t>
              </w:r>
            </w:ins>
            <w:ins w:id="197" w:author="ZTE" w:date="2023-08-09T11:03:08Z">
              <w:r>
                <w:rPr>
                  <w:rFonts w:hint="eastAsia" w:cs="Arial"/>
                  <w:szCs w:val="18"/>
                  <w:lang w:val="en-US" w:eastAsia="zh-CN"/>
                </w:rPr>
                <w:t>Bear</w:t>
              </w:r>
            </w:ins>
            <w:ins w:id="198" w:author="ZTE" w:date="2023-08-09T11:03:09Z">
              <w:r>
                <w:rPr>
                  <w:rFonts w:hint="eastAsia" w:cs="Arial"/>
                  <w:szCs w:val="18"/>
                  <w:lang w:val="en-US" w:eastAsia="zh-CN"/>
                </w:rPr>
                <w:t>er</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199" w:author="ZTE" w:date="2023-08-09T11:02:01Z"/>
                <w:lang w:eastAsia="zh-CN"/>
              </w:rPr>
            </w:pPr>
            <w:ins w:id="200" w:author="ZTE" w:date="2023-08-09T11:03:22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01" w:author="ZTE" w:date="2023-08-09T11:02:01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02" w:author="ZTE" w:date="2023-08-09T11:02:01Z"/>
              </w:rPr>
            </w:pPr>
            <w:ins w:id="203" w:author="ZTE" w:date="2023-08-09T11:03:32Z">
              <w:r>
                <w:rPr/>
                <w:t>ENUMERATED (true, …)</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04" w:author="ZTE" w:date="2023-08-09T11:02:01Z"/>
                <w:rFonts w:cs="Arial"/>
                <w:szCs w:val="18"/>
              </w:rPr>
            </w:pPr>
            <w:ins w:id="205" w:author="ZTE" w:date="2023-08-09T11:03:40Z">
              <w:r>
                <w:rPr>
                  <w:rFonts w:cs="Arial"/>
                  <w:szCs w:val="18"/>
                </w:rPr>
                <w:t xml:space="preserve">Indicates </w:t>
              </w:r>
            </w:ins>
            <w:ins w:id="206" w:author="ZTE" w:date="2023-08-09T11:04:02Z">
              <w:r>
                <w:rPr>
                  <w:rFonts w:hint="eastAsia" w:cs="Arial"/>
                  <w:szCs w:val="18"/>
                  <w:lang w:val="en-US" w:eastAsia="zh-CN"/>
                </w:rPr>
                <w:t>multi</w:t>
              </w:r>
            </w:ins>
            <w:ins w:id="207" w:author="ZTE" w:date="2023-08-09T11:04:04Z">
              <w:r>
                <w:rPr>
                  <w:rFonts w:hint="eastAsia" w:cs="Arial"/>
                  <w:szCs w:val="18"/>
                  <w:lang w:val="en-US" w:eastAsia="zh-CN"/>
                </w:rPr>
                <w:t>-pa</w:t>
              </w:r>
            </w:ins>
            <w:ins w:id="208" w:author="ZTE" w:date="2023-08-09T11:04:05Z">
              <w:r>
                <w:rPr>
                  <w:rFonts w:hint="eastAsia" w:cs="Arial"/>
                  <w:szCs w:val="18"/>
                  <w:lang w:val="en-US" w:eastAsia="zh-CN"/>
                </w:rPr>
                <w:t>th sp</w:t>
              </w:r>
            </w:ins>
            <w:ins w:id="209" w:author="ZTE" w:date="2023-08-09T11:04:06Z">
              <w:r>
                <w:rPr>
                  <w:rFonts w:hint="eastAsia" w:cs="Arial"/>
                  <w:szCs w:val="18"/>
                  <w:lang w:val="en-US" w:eastAsia="zh-CN"/>
                </w:rPr>
                <w:t xml:space="preserve">lit </w:t>
              </w:r>
            </w:ins>
            <w:ins w:id="210" w:author="ZTE" w:date="2023-08-09T11:04:07Z">
              <w:r>
                <w:rPr>
                  <w:rFonts w:hint="eastAsia" w:cs="Arial"/>
                  <w:szCs w:val="18"/>
                  <w:lang w:val="en-US" w:eastAsia="zh-CN"/>
                </w:rPr>
                <w:t>S</w:t>
              </w:r>
            </w:ins>
            <w:ins w:id="211" w:author="ZTE" w:date="2023-08-09T11:04:08Z">
              <w:r>
                <w:rPr>
                  <w:rFonts w:hint="eastAsia" w:cs="Arial"/>
                  <w:szCs w:val="18"/>
                  <w:lang w:val="en-US" w:eastAsia="zh-CN"/>
                </w:rPr>
                <w:t>RB</w:t>
              </w:r>
            </w:ins>
            <w:ins w:id="212" w:author="ZTE" w:date="2023-08-09T11:04:16Z">
              <w:r>
                <w:rPr>
                  <w:rFonts w:hint="eastAsia" w:cs="Arial"/>
                  <w:szCs w:val="18"/>
                  <w:lang w:val="en-US" w:eastAsia="zh-CN"/>
                </w:rPr>
                <w:t>.</w:t>
              </w:r>
            </w:ins>
            <w:ins w:id="213" w:author="ZTE" w:date="2023-08-09T11:04:17Z">
              <w:r>
                <w:rPr>
                  <w:rFonts w:hint="eastAsia" w:cs="Arial"/>
                  <w:szCs w:val="18"/>
                  <w:lang w:val="en-US" w:eastAsia="zh-CN"/>
                </w:rPr>
                <w:t xml:space="preserve"> </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14" w:author="ZTE" w:date="2023-08-09T11:02:01Z"/>
                <w:rFonts w:cs="Arial"/>
                <w:szCs w:val="18"/>
              </w:rPr>
            </w:pPr>
            <w:ins w:id="215" w:author="ZTE" w:date="2023-08-09T11:04:44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16" w:author="ZTE" w:date="2023-08-09T11:02:01Z"/>
                <w:lang w:eastAsia="zh-CN"/>
              </w:rPr>
            </w:pPr>
            <w:ins w:id="217" w:author="ZTE" w:date="2023-08-09T11:04:5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
                <w:bCs/>
              </w:rPr>
            </w:pPr>
            <w:r>
              <w:rPr>
                <w:b/>
                <w:bCs/>
              </w:rPr>
              <w:t>&gt;&gt;&gt;&gt;DRB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
                <w:bCs/>
              </w:rPr>
            </w:pPr>
            <w:r>
              <w:rPr>
                <w:b/>
                <w:bCs/>
              </w:rPr>
              <w:t>&gt;&gt;&gt;&gt;&gt;Flows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pPr>
            <w:r>
              <w:rPr>
                <w:rFonts w:cs="Arial"/>
                <w:bCs/>
                <w:szCs w:val="18"/>
              </w:rPr>
              <w:t>&gt;&gt;&gt;&gt;&gt;&gt;QoS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cs="Arial"/>
                <w:bCs/>
                <w:szCs w:val="18"/>
              </w:rPr>
            </w:pPr>
            <w:r>
              <w:rPr>
                <w:rFonts w:cs="Arial"/>
                <w:bCs/>
                <w:szCs w:val="18"/>
              </w:rPr>
              <w:t>&gt;&gt;&gt;&gt;&gt;&gt;TSC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eastAsia="Helvetica" w:cs="Arial"/>
              </w:rPr>
              <w:t>&gt;</w:t>
            </w:r>
            <w:r>
              <w:rPr>
                <w:rFonts w:eastAsia="Helvetica" w:cs="Arial"/>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rPr>
              <w:t>T</w:t>
            </w:r>
            <w:r>
              <w:t>his IE contains the mapped Uu Relay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63"/>
              <w:rPr>
                <w:rFonts w:cs="Arial"/>
              </w:rPr>
            </w:pPr>
            <w:r>
              <w:rPr>
                <w:rFonts w:eastAsia="宋体"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CA based UL PDCP duplication</w:t>
            </w:r>
            <w:ins w:id="218" w:author="ZTE" w:date="2023-08-09T11:08:42Z">
              <w:r>
                <w:rPr>
                  <w:rFonts w:hint="eastAsia" w:cs="Arial"/>
                  <w:lang w:val="en-US" w:eastAsia="zh-CN"/>
                </w:rPr>
                <w:t xml:space="preserve"> </w:t>
              </w:r>
            </w:ins>
            <w:ins w:id="219" w:author="ZTE" w:date="2023-08-09T11:08:43Z">
              <w:r>
                <w:rPr>
                  <w:rFonts w:hint="eastAsia" w:cs="Arial"/>
                  <w:lang w:val="en-US" w:eastAsia="zh-CN"/>
                </w:rPr>
                <w:t>or</w:t>
              </w:r>
            </w:ins>
            <w:ins w:id="220" w:author="ZTE" w:date="2023-08-09T11:08:44Z">
              <w:r>
                <w:rPr>
                  <w:rFonts w:hint="eastAsia" w:cs="Arial"/>
                  <w:lang w:val="en-US" w:eastAsia="zh-CN"/>
                </w:rPr>
                <w:t xml:space="preserve"> </w:t>
              </w:r>
            </w:ins>
            <w:ins w:id="221" w:author="ZTE" w:date="2023-08-09T11:08:45Z">
              <w:r>
                <w:rPr>
                  <w:rFonts w:hint="eastAsia" w:cs="Arial"/>
                  <w:lang w:val="en-US" w:eastAsia="zh-CN"/>
                </w:rPr>
                <w:t>mult</w:t>
              </w:r>
            </w:ins>
            <w:ins w:id="222" w:author="ZTE" w:date="2023-08-09T11:08:46Z">
              <w:r>
                <w:rPr>
                  <w:rFonts w:hint="eastAsia" w:cs="Arial"/>
                  <w:lang w:val="en-US" w:eastAsia="zh-CN"/>
                </w:rPr>
                <w:t>i</w:t>
              </w:r>
            </w:ins>
            <w:ins w:id="223" w:author="ZTE" w:date="2023-08-09T11:08:47Z">
              <w:r>
                <w:rPr>
                  <w:rFonts w:hint="eastAsia" w:cs="Arial"/>
                  <w:lang w:val="en-US" w:eastAsia="zh-CN"/>
                </w:rPr>
                <w:t>-o</w:t>
              </w:r>
            </w:ins>
            <w:ins w:id="224" w:author="ZTE" w:date="2023-08-09T11:08:48Z">
              <w:r>
                <w:rPr>
                  <w:rFonts w:hint="eastAsia" w:cs="Arial"/>
                  <w:lang w:val="en-US" w:eastAsia="zh-CN"/>
                </w:rPr>
                <w:t>ath re</w:t>
              </w:r>
            </w:ins>
            <w:ins w:id="225" w:author="ZTE" w:date="2023-08-09T11:08:49Z">
              <w:r>
                <w:rPr>
                  <w:rFonts w:hint="eastAsia" w:cs="Arial"/>
                  <w:lang w:val="en-US" w:eastAsia="zh-CN"/>
                </w:rPr>
                <w:t>lay b</w:t>
              </w:r>
            </w:ins>
            <w:ins w:id="226" w:author="ZTE" w:date="2023-08-09T11:08:50Z">
              <w:r>
                <w:rPr>
                  <w:rFonts w:hint="eastAsia" w:cs="Arial"/>
                  <w:lang w:val="en-US" w:eastAsia="zh-CN"/>
                </w:rPr>
                <w:t xml:space="preserve">ased </w:t>
              </w:r>
            </w:ins>
            <w:ins w:id="227" w:author="ZTE" w:date="2023-08-09T11:08:51Z">
              <w:r>
                <w:rPr>
                  <w:rFonts w:hint="eastAsia" w:cs="Arial"/>
                  <w:lang w:val="en-US" w:eastAsia="zh-CN"/>
                </w:rPr>
                <w:t>PDC</w:t>
              </w:r>
            </w:ins>
            <w:ins w:id="228" w:author="ZTE" w:date="2023-08-09T11:08:52Z">
              <w:r>
                <w:rPr>
                  <w:rFonts w:hint="eastAsia" w:cs="Arial"/>
                  <w:lang w:val="en-US" w:eastAsia="zh-CN"/>
                </w:rPr>
                <w:t>P du</w:t>
              </w:r>
            </w:ins>
            <w:ins w:id="229" w:author="ZTE" w:date="2023-08-09T11:08:53Z">
              <w:r>
                <w:rPr>
                  <w:rFonts w:hint="eastAsia" w:cs="Arial"/>
                  <w:lang w:val="en-US" w:eastAsia="zh-CN"/>
                </w:rPr>
                <w:t>plica</w:t>
              </w:r>
            </w:ins>
            <w:ins w:id="230" w:author="ZTE" w:date="2023-08-09T11:08:54Z">
              <w:r>
                <w:rPr>
                  <w:rFonts w:hint="eastAsia" w:cs="Arial"/>
                  <w:lang w:val="en-US" w:eastAsia="zh-CN"/>
                </w:rPr>
                <w:t>tion</w:t>
              </w:r>
            </w:ins>
            <w:r>
              <w:rPr>
                <w:rFonts w:cs="Arial"/>
              </w:rPr>
              <w:t>.</w:t>
            </w:r>
          </w:p>
          <w:p>
            <w:pPr>
              <w:pStyle w:val="63"/>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Duplication Activation</w:t>
            </w:r>
          </w:p>
          <w:p>
            <w:pPr>
              <w:pStyle w:val="63"/>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DC based UL PDCP duplication.</w:t>
            </w:r>
          </w:p>
          <w:p>
            <w:pPr>
              <w:pStyle w:val="63"/>
              <w:rPr>
                <w:rFonts w:cs="Arial"/>
              </w:rPr>
            </w:pPr>
            <w:r>
              <w:rPr>
                <w:rFonts w:cs="Arial"/>
                <w:szCs w:val="18"/>
              </w:rPr>
              <w:t xml:space="preserve">This IE is ignored if the </w:t>
            </w:r>
            <w:r>
              <w:rPr>
                <w:rFonts w:cs="Arial"/>
                <w:i/>
                <w:szCs w:val="18"/>
              </w:rPr>
              <w:t>RLC Duplication Information</w:t>
            </w:r>
            <w:r>
              <w:rPr>
                <w:rFonts w:cs="Arial"/>
                <w:iCs/>
                <w:szCs w:val="18"/>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ZTE" w:date="2023-08-09T11:05:2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32" w:author="ZTE" w:date="2023-08-09T11:05:25Z"/>
                <w:rFonts w:hint="default" w:eastAsia="宋体" w:cs="Arial"/>
                <w:szCs w:val="18"/>
                <w:lang w:val="en-US" w:eastAsia="zh-CN"/>
              </w:rPr>
            </w:pPr>
            <w:ins w:id="233" w:author="ZTE" w:date="2023-08-09T11:05:30Z">
              <w:r>
                <w:rPr>
                  <w:rFonts w:cs="Arial"/>
                  <w:szCs w:val="18"/>
                </w:rPr>
                <w:t>&gt;&gt;</w:t>
              </w:r>
            </w:ins>
            <w:ins w:id="234" w:author="ZTE" w:date="2023-08-09T11:06:18Z">
              <w:r>
                <w:rPr>
                  <w:rFonts w:hint="eastAsia" w:cs="Arial"/>
                  <w:szCs w:val="18"/>
                  <w:lang w:val="en-US" w:eastAsia="zh-CN"/>
                </w:rPr>
                <w:t>Prim</w:t>
              </w:r>
            </w:ins>
            <w:ins w:id="235" w:author="ZTE" w:date="2023-08-09T11:06:19Z">
              <w:r>
                <w:rPr>
                  <w:rFonts w:hint="eastAsia" w:cs="Arial"/>
                  <w:szCs w:val="18"/>
                  <w:lang w:val="en-US" w:eastAsia="zh-CN"/>
                </w:rPr>
                <w:t xml:space="preserve">ary </w:t>
              </w:r>
            </w:ins>
            <w:ins w:id="236" w:author="ZTE" w:date="2023-08-09T11:06:21Z">
              <w:r>
                <w:rPr>
                  <w:rFonts w:hint="eastAsia" w:cs="Arial"/>
                  <w:szCs w:val="18"/>
                  <w:lang w:val="en-US" w:eastAsia="zh-CN"/>
                </w:rPr>
                <w:t>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37" w:author="ZTE" w:date="2023-08-09T11:05:25Z"/>
                <w:lang w:eastAsia="zh-CN"/>
              </w:rPr>
            </w:pPr>
            <w:ins w:id="238" w:author="ZTE" w:date="2023-08-09T11:06:26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39" w:author="ZTE" w:date="2023-08-09T11:05:25Z"/>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40" w:author="ZTE" w:date="2023-08-09T11:05:25Z"/>
              </w:rPr>
            </w:pPr>
            <w:ins w:id="241" w:author="ZTE" w:date="2023-08-09T11:06:38Z">
              <w:r>
                <w:rPr/>
                <w:t>ENUMERATED (</w:t>
              </w:r>
            </w:ins>
            <w:ins w:id="242" w:author="ZTE" w:date="2023-08-09T11:06:41Z">
              <w:r>
                <w:rPr>
                  <w:rFonts w:hint="eastAsia"/>
                  <w:lang w:val="en-US" w:eastAsia="zh-CN"/>
                </w:rPr>
                <w:t>dire</w:t>
              </w:r>
            </w:ins>
            <w:ins w:id="243" w:author="ZTE" w:date="2023-08-09T11:06:42Z">
              <w:r>
                <w:rPr>
                  <w:rFonts w:hint="eastAsia"/>
                  <w:lang w:val="en-US" w:eastAsia="zh-CN"/>
                </w:rPr>
                <w:t xml:space="preserve">ct </w:t>
              </w:r>
            </w:ins>
            <w:ins w:id="244" w:author="ZTE" w:date="2023-08-09T11:06:43Z">
              <w:r>
                <w:rPr>
                  <w:rFonts w:hint="eastAsia"/>
                  <w:lang w:val="en-US" w:eastAsia="zh-CN"/>
                </w:rPr>
                <w:t>path</w:t>
              </w:r>
            </w:ins>
            <w:ins w:id="245" w:author="ZTE" w:date="2023-08-09T11:06:38Z">
              <w:r>
                <w:rPr/>
                <w:t xml:space="preserve">, </w:t>
              </w:r>
            </w:ins>
            <w:ins w:id="246" w:author="ZTE" w:date="2023-08-09T11:06:46Z">
              <w:r>
                <w:rPr>
                  <w:rFonts w:hint="eastAsia"/>
                  <w:lang w:val="en-US" w:eastAsia="zh-CN"/>
                </w:rPr>
                <w:t>indir</w:t>
              </w:r>
            </w:ins>
            <w:ins w:id="247" w:author="ZTE" w:date="2023-08-09T11:06:47Z">
              <w:r>
                <w:rPr>
                  <w:rFonts w:hint="eastAsia"/>
                  <w:lang w:val="en-US" w:eastAsia="zh-CN"/>
                </w:rPr>
                <w:t>ect pa</w:t>
              </w:r>
            </w:ins>
            <w:ins w:id="248" w:author="ZTE" w:date="2023-08-09T11:06:48Z">
              <w:r>
                <w:rPr>
                  <w:rFonts w:hint="eastAsia"/>
                  <w:lang w:val="en-US" w:eastAsia="zh-CN"/>
                </w:rPr>
                <w:t>th</w:t>
              </w:r>
            </w:ins>
            <w:ins w:id="249" w:author="ZTE" w:date="2023-08-09T11:06:38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50" w:author="ZTE" w:date="2023-08-09T11:05:25Z"/>
                <w:rFonts w:hint="default" w:eastAsia="宋体" w:cs="Arial"/>
                <w:szCs w:val="18"/>
                <w:lang w:val="en-US" w:eastAsia="zh-CN"/>
              </w:rPr>
            </w:pPr>
            <w:ins w:id="251" w:author="ZTE" w:date="2023-08-09T11:07:13Z">
              <w:r>
                <w:rPr>
                  <w:rFonts w:hint="eastAsia" w:cs="Arial"/>
                  <w:szCs w:val="18"/>
                  <w:lang w:val="en-US" w:eastAsia="zh-CN"/>
                </w:rPr>
                <w:t>Indica</w:t>
              </w:r>
            </w:ins>
            <w:ins w:id="252" w:author="ZTE" w:date="2023-08-09T11:07:14Z">
              <w:r>
                <w:rPr>
                  <w:rFonts w:hint="eastAsia" w:cs="Arial"/>
                  <w:szCs w:val="18"/>
                  <w:lang w:val="en-US" w:eastAsia="zh-CN"/>
                </w:rPr>
                <w:t xml:space="preserve">tes </w:t>
              </w:r>
            </w:ins>
            <w:ins w:id="253" w:author="ZTE" w:date="2023-08-09T11:07:22Z">
              <w:r>
                <w:rPr>
                  <w:rFonts w:hint="eastAsia" w:cs="Arial"/>
                  <w:szCs w:val="18"/>
                  <w:lang w:val="en-US" w:eastAsia="zh-CN"/>
                </w:rPr>
                <w:t xml:space="preserve">the </w:t>
              </w:r>
            </w:ins>
            <w:ins w:id="254" w:author="ZTE" w:date="2023-08-09T11:07:23Z">
              <w:r>
                <w:rPr>
                  <w:rFonts w:hint="eastAsia" w:cs="Arial"/>
                  <w:szCs w:val="18"/>
                  <w:lang w:val="en-US" w:eastAsia="zh-CN"/>
                </w:rPr>
                <w:t>prima</w:t>
              </w:r>
            </w:ins>
            <w:ins w:id="255" w:author="ZTE" w:date="2023-08-09T11:07:24Z">
              <w:r>
                <w:rPr>
                  <w:rFonts w:hint="eastAsia" w:cs="Arial"/>
                  <w:szCs w:val="18"/>
                  <w:lang w:val="en-US" w:eastAsia="zh-CN"/>
                </w:rPr>
                <w:t>ry pa</w:t>
              </w:r>
            </w:ins>
            <w:ins w:id="256" w:author="ZTE" w:date="2023-08-09T11:07:25Z">
              <w:r>
                <w:rPr>
                  <w:rFonts w:hint="eastAsia" w:cs="Arial"/>
                  <w:szCs w:val="18"/>
                  <w:lang w:val="en-US" w:eastAsia="zh-CN"/>
                </w:rPr>
                <w:t>th fo</w:t>
              </w:r>
            </w:ins>
            <w:ins w:id="257" w:author="ZTE" w:date="2023-08-09T11:07:26Z">
              <w:r>
                <w:rPr>
                  <w:rFonts w:hint="eastAsia" w:cs="Arial"/>
                  <w:szCs w:val="18"/>
                  <w:lang w:val="en-US" w:eastAsia="zh-CN"/>
                </w:rPr>
                <w:t xml:space="preserve">r the </w:t>
              </w:r>
            </w:ins>
            <w:ins w:id="258" w:author="ZTE" w:date="2023-08-09T11:07:29Z">
              <w:r>
                <w:rPr>
                  <w:rFonts w:hint="eastAsia" w:cs="Arial"/>
                  <w:szCs w:val="18"/>
                  <w:lang w:val="en-US" w:eastAsia="zh-CN"/>
                </w:rPr>
                <w:t>mul</w:t>
              </w:r>
            </w:ins>
            <w:ins w:id="259" w:author="ZTE" w:date="2023-08-09T11:07:30Z">
              <w:r>
                <w:rPr>
                  <w:rFonts w:hint="eastAsia" w:cs="Arial"/>
                  <w:szCs w:val="18"/>
                  <w:lang w:val="en-US" w:eastAsia="zh-CN"/>
                </w:rPr>
                <w:t>ti-</w:t>
              </w:r>
            </w:ins>
            <w:ins w:id="260" w:author="ZTE" w:date="2023-08-09T11:07:31Z">
              <w:r>
                <w:rPr>
                  <w:rFonts w:hint="eastAsia" w:cs="Arial"/>
                  <w:szCs w:val="18"/>
                  <w:lang w:val="en-US" w:eastAsia="zh-CN"/>
                </w:rPr>
                <w:t>path s</w:t>
              </w:r>
            </w:ins>
            <w:ins w:id="261" w:author="ZTE" w:date="2023-08-09T11:07:32Z">
              <w:r>
                <w:rPr>
                  <w:rFonts w:hint="eastAsia" w:cs="Arial"/>
                  <w:szCs w:val="18"/>
                  <w:lang w:val="en-US" w:eastAsia="zh-CN"/>
                </w:rPr>
                <w:t>plit</w:t>
              </w:r>
            </w:ins>
            <w:ins w:id="262" w:author="ZTE" w:date="2023-08-09T11:07:33Z">
              <w:r>
                <w:rPr>
                  <w:rFonts w:hint="eastAsia" w:cs="Arial"/>
                  <w:szCs w:val="18"/>
                  <w:lang w:val="en-US" w:eastAsia="zh-CN"/>
                </w:rPr>
                <w:t xml:space="preserve"> DR</w:t>
              </w:r>
            </w:ins>
            <w:ins w:id="263" w:author="ZTE" w:date="2023-08-09T11:07:34Z">
              <w:r>
                <w:rPr>
                  <w:rFonts w:hint="eastAsia" w:cs="Arial"/>
                  <w:szCs w:val="18"/>
                  <w:lang w:val="en-US" w:eastAsia="zh-CN"/>
                </w:rPr>
                <w:t>B</w:t>
              </w:r>
            </w:ins>
            <w:ins w:id="264" w:author="ZTE" w:date="2023-08-09T11:07:35Z">
              <w:r>
                <w:rPr>
                  <w:rFonts w:hint="eastAsia" w:cs="Arial"/>
                  <w:szCs w:val="18"/>
                  <w:lang w:val="en-US" w:eastAsia="zh-CN"/>
                </w:rPr>
                <w:t>.</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65" w:author="ZTE" w:date="2023-08-09T11:05:25Z"/>
                <w:rFonts w:cs="Arial"/>
                <w:szCs w:val="18"/>
              </w:rPr>
            </w:pPr>
            <w:ins w:id="266" w:author="ZTE" w:date="2023-08-09T11:07:03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67" w:author="ZTE" w:date="2023-08-09T11:05:25Z"/>
                <w:lang w:eastAsia="zh-CN"/>
              </w:rPr>
            </w:pPr>
            <w:ins w:id="268" w:author="ZTE" w:date="2023-08-09T11:07:07Z">
              <w:r>
                <w:rPr>
                  <w:rFonts w:hint="eastAsia"/>
                  <w:lang w:eastAsia="zh-CN"/>
                </w:rPr>
                <w:t>i</w:t>
              </w:r>
            </w:ins>
            <w:ins w:id="269" w:author="ZTE" w:date="2023-08-09T11:07:07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Modified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Modified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 xml:space="preserve">&gt;&gt;CHOICE </w:t>
            </w:r>
            <w:r>
              <w:rPr>
                <w:i/>
                <w:iCs/>
              </w:rPr>
              <w:t>QoS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pPr>
            <w:r>
              <w:rPr>
                <w:i/>
              </w:rPr>
              <w:t>&gt;&gt;&gt;E-UTRAN QoS</w:t>
            </w:r>
          </w:p>
        </w:tc>
        <w:tc>
          <w:tcPr>
            <w:tcW w:w="1260" w:type="dxa"/>
            <w:noWrap w:val="0"/>
            <w:vAlign w:val="top"/>
          </w:tcPr>
          <w:p>
            <w:pPr>
              <w:pStyle w:val="63"/>
            </w:pP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szCs w:val="18"/>
              </w:rPr>
            </w:pPr>
            <w:r>
              <w:rPr>
                <w:bCs/>
                <w:szCs w:val="18"/>
              </w:rPr>
              <w:t>&gt;&gt;&gt;E-UTRAN QoS</w:t>
            </w:r>
          </w:p>
        </w:tc>
        <w:tc>
          <w:tcPr>
            <w:tcW w:w="1260" w:type="dxa"/>
            <w:noWrap w:val="0"/>
            <w:vAlign w:val="top"/>
          </w:tcPr>
          <w:p>
            <w:pPr>
              <w:pStyle w:val="63"/>
              <w:rPr>
                <w:rFonts w:eastAsia="MS Mincho"/>
              </w:rPr>
            </w:pPr>
            <w:r>
              <w:rPr>
                <w:rFonts w:eastAsia="MS Mincho"/>
              </w:rPr>
              <w:t>M</w:t>
            </w:r>
          </w:p>
        </w:tc>
        <w:tc>
          <w:tcPr>
            <w:tcW w:w="1247" w:type="dxa"/>
            <w:noWrap w:val="0"/>
            <w:vAlign w:val="top"/>
          </w:tcPr>
          <w:p>
            <w:pPr>
              <w:pStyle w:val="63"/>
              <w:rPr>
                <w:i/>
              </w:rPr>
            </w:pPr>
          </w:p>
        </w:tc>
        <w:tc>
          <w:tcPr>
            <w:tcW w:w="1260" w:type="dxa"/>
            <w:noWrap w:val="0"/>
            <w:vAlign w:val="top"/>
          </w:tcPr>
          <w:p>
            <w:pPr>
              <w:pStyle w:val="63"/>
            </w:pPr>
            <w:r>
              <w:t>9.3.1.19</w:t>
            </w:r>
          </w:p>
        </w:tc>
        <w:tc>
          <w:tcPr>
            <w:tcW w:w="1762" w:type="dxa"/>
            <w:noWrap w:val="0"/>
            <w:vAlign w:val="top"/>
          </w:tcPr>
          <w:p>
            <w:pPr>
              <w:pStyle w:val="63"/>
              <w:rPr>
                <w:szCs w:val="18"/>
              </w:rPr>
            </w:pPr>
            <w:r>
              <w:rPr>
                <w:szCs w:val="18"/>
              </w:rPr>
              <w:t xml:space="preserve">Used for EN-DC case to convey </w:t>
            </w:r>
            <w:r>
              <w:rPr>
                <w:rFonts w:eastAsia="Batang"/>
              </w:rPr>
              <w:t>E-RAB Level QoS Parameters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Cs/>
                <w:szCs w:val="18"/>
              </w:rPr>
            </w:pPr>
            <w:r>
              <w:rPr>
                <w:i/>
              </w:rPr>
              <w:t>&gt;&gt;&gt;DRB Information</w:t>
            </w:r>
          </w:p>
        </w:tc>
        <w:tc>
          <w:tcPr>
            <w:tcW w:w="1260" w:type="dxa"/>
            <w:noWrap w:val="0"/>
            <w:vAlign w:val="top"/>
          </w:tcPr>
          <w:p>
            <w:pPr>
              <w:pStyle w:val="63"/>
              <w:rPr>
                <w:rFonts w:eastAsia="MS Mincho"/>
              </w:rPr>
            </w:pPr>
          </w:p>
        </w:tc>
        <w:tc>
          <w:tcPr>
            <w:tcW w:w="1247" w:type="dxa"/>
            <w:noWrap w:val="0"/>
            <w:vAlign w:val="top"/>
          </w:tcPr>
          <w:p>
            <w:pPr>
              <w:pStyle w:val="63"/>
              <w:rPr>
                <w:i/>
              </w:rPr>
            </w:pP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rPr>
                <w:rFonts w:cs="Arial"/>
                <w:b/>
                <w:bCs/>
                <w:szCs w:val="18"/>
              </w:rPr>
            </w:pPr>
            <w:r>
              <w:rPr>
                <w:b/>
                <w:bCs/>
              </w:rPr>
              <w:t>&gt;&gt;&gt;&gt;DRB Information</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w:t>
            </w:r>
          </w:p>
        </w:tc>
        <w:tc>
          <w:tcPr>
            <w:tcW w:w="1260" w:type="dxa"/>
            <w:noWrap w:val="0"/>
            <w:vAlign w:val="top"/>
          </w:tcPr>
          <w:p>
            <w:pPr>
              <w:pStyle w:val="63"/>
              <w:rPr>
                <w:rFonts w:cs="Arial"/>
              </w:rPr>
            </w:pPr>
          </w:p>
        </w:tc>
        <w:tc>
          <w:tcPr>
            <w:tcW w:w="1762" w:type="dxa"/>
            <w:noWrap w:val="0"/>
            <w:vAlign w:val="top"/>
          </w:tcPr>
          <w:p>
            <w:pPr>
              <w:pStyle w:val="63"/>
              <w:rPr>
                <w:rFonts w:cs="Arial"/>
                <w:szCs w:val="18"/>
              </w:rPr>
            </w:pPr>
            <w:r>
              <w:rPr>
                <w:szCs w:val="18"/>
              </w:rPr>
              <w:t>Used for NG-RAN cases</w:t>
            </w:r>
          </w:p>
        </w:tc>
        <w:tc>
          <w:tcPr>
            <w:tcW w:w="1288" w:type="dxa"/>
            <w:noWrap w:val="0"/>
            <w:vAlign w:val="top"/>
          </w:tcPr>
          <w:p>
            <w:pPr>
              <w:pStyle w:val="62"/>
              <w:rPr>
                <w:rFonts w:cs="Arial"/>
              </w:rPr>
            </w:pPr>
            <w:r>
              <w:t>YES</w:t>
            </w:r>
          </w:p>
        </w:tc>
        <w:tc>
          <w:tcPr>
            <w:tcW w:w="1274" w:type="dxa"/>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&gt;&gt;&gt;&gt;&gt;DRB QoS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&gt;&gt;&gt;&gt;&gt;S-NSSAI</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9.3.1.38</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&gt;&gt;&gt;&gt;&gt;Notification Control</w:t>
            </w:r>
          </w:p>
        </w:tc>
        <w:tc>
          <w:tcPr>
            <w:tcW w:w="1260" w:type="dxa"/>
            <w:noWrap w:val="0"/>
            <w:vAlign w:val="top"/>
          </w:tcPr>
          <w:p>
            <w:pPr>
              <w:pStyle w:val="63"/>
              <w:rPr>
                <w:rFonts w:eastAsia="MS Mincho" w:cs="Arial"/>
              </w:rPr>
            </w:pPr>
            <w:r>
              <w:rPr>
                <w:rFonts w:eastAsia="MS Mincho"/>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t>9.3.1.56</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
                <w:bCs/>
                <w:szCs w:val="18"/>
              </w:rPr>
            </w:pPr>
            <w:r>
              <w:rPr>
                <w:b/>
                <w:bCs/>
              </w:rPr>
              <w:t>&gt;&gt;&gt;&gt;&gt;Flows Mapped to DRB Item</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 .. &lt;maxnoofQoSFlows&gt;</w:t>
            </w:r>
          </w:p>
        </w:tc>
        <w:tc>
          <w:tcPr>
            <w:tcW w:w="1260" w:type="dxa"/>
            <w:noWrap w:val="0"/>
            <w:vAlign w:val="top"/>
          </w:tcPr>
          <w:p>
            <w:pPr>
              <w:pStyle w:val="63"/>
              <w:rPr>
                <w:rFonts w:cs="Arial"/>
              </w:rPr>
            </w:pP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Identifier</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9.3.1.63</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Level QoS Parameters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pPr>
            <w:r>
              <w:rPr>
                <w:rFonts w:cs="Arial"/>
                <w:bCs/>
                <w:szCs w:val="18"/>
              </w:rPr>
              <w:t>&gt;&gt;&gt;&gt;&gt;&gt;QoS Flow Mapping Indication</w:t>
            </w:r>
          </w:p>
        </w:tc>
        <w:tc>
          <w:tcPr>
            <w:tcW w:w="1260" w:type="dxa"/>
            <w:noWrap w:val="0"/>
            <w:vAlign w:val="top"/>
          </w:tcPr>
          <w:p>
            <w:pPr>
              <w:pStyle w:val="63"/>
              <w:rPr>
                <w:rFonts w:eastAsia="MS Mincho"/>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pPr>
            <w:r>
              <w:rPr>
                <w:rFonts w:cs="Arial"/>
              </w:rPr>
              <w:t>9.3.1.72</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rPr>
                <w:rFonts w:cs="Arial"/>
                <w:bCs/>
                <w:szCs w:val="18"/>
              </w:rPr>
              <w:t>&gt;&gt;&gt;&gt;&gt;&gt;TSC Traffic Characteristics</w:t>
            </w:r>
          </w:p>
        </w:tc>
        <w:tc>
          <w:tcPr>
            <w:tcW w:w="1260" w:type="dxa"/>
            <w:noWrap w:val="0"/>
            <w:vAlign w:val="top"/>
          </w:tcPr>
          <w:p>
            <w:pPr>
              <w:pStyle w:val="63"/>
              <w:rPr>
                <w:rFonts w:cs="Arial"/>
              </w:rPr>
            </w:pPr>
            <w:r>
              <w:rPr>
                <w:rFonts w:cs="Arial"/>
                <w:bCs/>
                <w:szCs w:val="18"/>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hint="eastAsia" w:cs="Arial"/>
                <w:bCs/>
                <w:szCs w:val="18"/>
              </w:rPr>
              <w:t>9.3.1.141</w:t>
            </w:r>
          </w:p>
        </w:tc>
        <w:tc>
          <w:tcPr>
            <w:tcW w:w="1762" w:type="dxa"/>
            <w:noWrap w:val="0"/>
            <w:vAlign w:val="top"/>
          </w:tcPr>
          <w:p>
            <w:pPr>
              <w:pStyle w:val="63"/>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62"/>
              <w:rPr>
                <w:rFonts w:cs="Arial"/>
              </w:rPr>
            </w:pPr>
            <w:r>
              <w:rPr>
                <w:rFonts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b/>
                <w:bCs/>
                <w:szCs w:val="18"/>
              </w:rPr>
            </w:pPr>
            <w:r>
              <w:rPr>
                <w:b/>
                <w:bCs/>
              </w:rPr>
              <w:t xml:space="preserve">&gt;&gt;UL UP TNL Information to be setup List </w:t>
            </w:r>
          </w:p>
        </w:tc>
        <w:tc>
          <w:tcPr>
            <w:tcW w:w="1260" w:type="dxa"/>
            <w:noWrap w:val="0"/>
            <w:vAlign w:val="top"/>
          </w:tcPr>
          <w:p>
            <w:pPr>
              <w:pStyle w:val="63"/>
              <w:rPr>
                <w:rFonts w:eastAsia="MS Mincho"/>
              </w:rPr>
            </w:pPr>
          </w:p>
        </w:tc>
        <w:tc>
          <w:tcPr>
            <w:tcW w:w="1247" w:type="dxa"/>
            <w:noWrap w:val="0"/>
            <w:vAlign w:val="top"/>
          </w:tcPr>
          <w:p>
            <w:pPr>
              <w:pStyle w:val="63"/>
              <w:rPr>
                <w:i/>
              </w:rPr>
            </w:pPr>
            <w:r>
              <w:rPr>
                <w:i/>
              </w:rPr>
              <w:t>1</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
                <w:bCs/>
                <w:szCs w:val="18"/>
              </w:rPr>
            </w:pPr>
            <w:r>
              <w:rPr>
                <w:b/>
                <w:bCs/>
              </w:rPr>
              <w:t>&gt;&gt;&gt;UL UP TNL Information to Be Setup Item IEs</w:t>
            </w:r>
          </w:p>
        </w:tc>
        <w:tc>
          <w:tcPr>
            <w:tcW w:w="1260" w:type="dxa"/>
            <w:noWrap w:val="0"/>
            <w:vAlign w:val="top"/>
          </w:tcPr>
          <w:p>
            <w:pPr>
              <w:pStyle w:val="63"/>
              <w:rPr>
                <w:rFonts w:eastAsia="MS Mincho"/>
              </w:rPr>
            </w:pPr>
          </w:p>
        </w:tc>
        <w:tc>
          <w:tcPr>
            <w:tcW w:w="1247" w:type="dxa"/>
            <w:noWrap w:val="0"/>
            <w:vAlign w:val="top"/>
          </w:tcPr>
          <w:p>
            <w:pPr>
              <w:pStyle w:val="63"/>
              <w:rPr>
                <w:i/>
              </w:rPr>
            </w:pPr>
            <w:r>
              <w:rPr>
                <w:i/>
              </w:rPr>
              <w:t>1 .. &lt;maxnoofULUPTNLInformation&gt;</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&gt;&gt;&gt;&gt;UL UP TNL Information</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UP Transport Layer Information</w:t>
            </w:r>
          </w:p>
          <w:p>
            <w:pPr>
              <w:pStyle w:val="63"/>
            </w:pPr>
            <w:r>
              <w:t>9.3.2.1</w:t>
            </w:r>
          </w:p>
        </w:tc>
        <w:tc>
          <w:tcPr>
            <w:tcW w:w="1762" w:type="dxa"/>
            <w:noWrap w:val="0"/>
            <w:vAlign w:val="top"/>
          </w:tcPr>
          <w:p>
            <w:pPr>
              <w:pStyle w:val="63"/>
            </w:pPr>
            <w:r>
              <w:t>gNB-CU endpoint of the F1 transport bearer. For delivery of UL PDUs.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&gt;&gt;&gt;&gt;BH Information</w:t>
            </w:r>
          </w:p>
        </w:tc>
        <w:tc>
          <w:tcPr>
            <w:tcW w:w="1260" w:type="dxa"/>
            <w:noWrap w:val="0"/>
            <w:vAlign w:val="top"/>
          </w:tcPr>
          <w:p>
            <w:pPr>
              <w:pStyle w:val="63"/>
            </w:pPr>
            <w:r>
              <w:t>O</w:t>
            </w:r>
          </w:p>
        </w:tc>
        <w:tc>
          <w:tcPr>
            <w:tcW w:w="1247" w:type="dxa"/>
            <w:noWrap w:val="0"/>
            <w:vAlign w:val="top"/>
          </w:tcPr>
          <w:p>
            <w:pPr>
              <w:pStyle w:val="63"/>
              <w:rPr>
                <w:i/>
              </w:rPr>
            </w:pPr>
          </w:p>
        </w:tc>
        <w:tc>
          <w:tcPr>
            <w:tcW w:w="1260" w:type="dxa"/>
            <w:noWrap w:val="0"/>
            <w:vAlign w:val="top"/>
          </w:tcPr>
          <w:p>
            <w:pPr>
              <w:pStyle w:val="63"/>
            </w:pPr>
            <w:r>
              <w:t>9.3.1.114</w:t>
            </w:r>
          </w:p>
        </w:tc>
        <w:tc>
          <w:tcPr>
            <w:tcW w:w="1762" w:type="dxa"/>
            <w:noWrap w:val="0"/>
            <w:vAlign w:val="top"/>
          </w:tcPr>
          <w:p>
            <w:pPr>
              <w:pStyle w:val="63"/>
            </w:pPr>
          </w:p>
        </w:tc>
        <w:tc>
          <w:tcPr>
            <w:tcW w:w="1288" w:type="dxa"/>
            <w:noWrap w:val="0"/>
            <w:vAlign w:val="top"/>
          </w:tcPr>
          <w:p>
            <w:pPr>
              <w:pStyle w:val="62"/>
              <w:rPr>
                <w:rFonts w:cs="Arial"/>
              </w:rPr>
            </w:pPr>
            <w:r>
              <w:rPr>
                <w:rFonts w:hint="eastAsia"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rPr>
                <w:rFonts w:hint="eastAsia" w:cs="Arial"/>
              </w:rPr>
              <w:t>&gt;</w:t>
            </w:r>
            <w:r>
              <w:rPr>
                <w:rFonts w:cs="Arial"/>
              </w:rPr>
              <w:t>&gt;&gt;&gt;DRB Mapping Info</w:t>
            </w:r>
          </w:p>
        </w:tc>
        <w:tc>
          <w:tcPr>
            <w:tcW w:w="1260" w:type="dxa"/>
            <w:noWrap w:val="0"/>
            <w:vAlign w:val="top"/>
          </w:tcPr>
          <w:p>
            <w:pPr>
              <w:pStyle w:val="63"/>
            </w:pPr>
            <w:r>
              <w:rPr>
                <w:rFonts w:cs="Arial"/>
              </w:rPr>
              <w:t>O</w:t>
            </w:r>
          </w:p>
        </w:tc>
        <w:tc>
          <w:tcPr>
            <w:tcW w:w="1247" w:type="dxa"/>
            <w:noWrap w:val="0"/>
            <w:vAlign w:val="top"/>
          </w:tcPr>
          <w:p>
            <w:pPr>
              <w:pStyle w:val="63"/>
              <w:rPr>
                <w:i/>
              </w:rPr>
            </w:pPr>
          </w:p>
        </w:tc>
        <w:tc>
          <w:tcPr>
            <w:tcW w:w="1260" w:type="dxa"/>
            <w:noWrap w:val="0"/>
            <w:vAlign w:val="top"/>
          </w:tcPr>
          <w:p>
            <w:pPr>
              <w:pStyle w:val="63"/>
            </w:pPr>
            <w:r>
              <w:rPr>
                <w:rFonts w:cs="Arial"/>
              </w:rPr>
              <w:t>Uu RLC Channel ID</w:t>
            </w:r>
            <w:r>
              <w:rPr>
                <w:rFonts w:hint="eastAsia" w:cs="Arial"/>
              </w:rPr>
              <w:t xml:space="preserve"> </w:t>
            </w:r>
            <w:r>
              <w:rPr>
                <w:rFonts w:cs="Arial"/>
              </w:rPr>
              <w:t>9.3.1.266</w:t>
            </w:r>
          </w:p>
        </w:tc>
        <w:tc>
          <w:tcPr>
            <w:tcW w:w="1762" w:type="dxa"/>
            <w:noWrap w:val="0"/>
            <w:vAlign w:val="top"/>
          </w:tcPr>
          <w:p>
            <w:pPr>
              <w:pStyle w:val="63"/>
            </w:pPr>
          </w:p>
        </w:tc>
        <w:tc>
          <w:tcPr>
            <w:tcW w:w="1288" w:type="dxa"/>
            <w:noWrap w:val="0"/>
            <w:vAlign w:val="top"/>
          </w:tcPr>
          <w:p>
            <w:pPr>
              <w:pStyle w:val="62"/>
              <w:rPr>
                <w:rFonts w:cs="Arial"/>
                <w:bCs/>
                <w:szCs w:val="18"/>
              </w:rPr>
            </w:pPr>
            <w:r>
              <w:rPr>
                <w:rFonts w:cs="Arial"/>
              </w:rPr>
              <w:t>YES</w:t>
            </w:r>
          </w:p>
        </w:tc>
        <w:tc>
          <w:tcPr>
            <w:tcW w:w="1274" w:type="dxa"/>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rPr>
                <w:rFonts w:eastAsia="Batang"/>
                <w:bCs/>
              </w:rPr>
              <w:t>&gt;&gt;UL Configuration</w:t>
            </w:r>
          </w:p>
        </w:tc>
        <w:tc>
          <w:tcPr>
            <w:tcW w:w="1260" w:type="dxa"/>
            <w:noWrap w:val="0"/>
            <w:vAlign w:val="top"/>
          </w:tcPr>
          <w:p>
            <w:pPr>
              <w:pStyle w:val="63"/>
            </w:pPr>
            <w:r>
              <w:rPr>
                <w:rFonts w:eastAsia="宋体"/>
                <w:lang w:eastAsia="zh-CN"/>
              </w:rPr>
              <w:t>O</w:t>
            </w:r>
          </w:p>
        </w:tc>
        <w:tc>
          <w:tcPr>
            <w:tcW w:w="1247" w:type="dxa"/>
            <w:noWrap w:val="0"/>
            <w:vAlign w:val="top"/>
          </w:tcPr>
          <w:p>
            <w:pPr>
              <w:pStyle w:val="63"/>
              <w:rPr>
                <w:i/>
              </w:rPr>
            </w:pPr>
          </w:p>
        </w:tc>
        <w:tc>
          <w:tcPr>
            <w:tcW w:w="1260" w:type="dxa"/>
            <w:noWrap w:val="0"/>
            <w:vAlign w:val="top"/>
          </w:tcPr>
          <w:p>
            <w:pPr>
              <w:pStyle w:val="63"/>
              <w:rPr>
                <w:rFonts w:eastAsia="宋体"/>
              </w:rPr>
            </w:pPr>
            <w:r>
              <w:rPr>
                <w:rFonts w:eastAsia="宋体"/>
              </w:rPr>
              <w:t xml:space="preserve">UL </w:t>
            </w:r>
            <w:r>
              <w:rPr>
                <w:rFonts w:eastAsia="宋体"/>
                <w:lang w:eastAsia="zh-CN"/>
              </w:rPr>
              <w:t>Configuration</w:t>
            </w:r>
            <w:r>
              <w:rPr>
                <w:rFonts w:eastAsia="宋体"/>
              </w:rPr>
              <w:t xml:space="preserve"> </w:t>
            </w:r>
          </w:p>
          <w:p>
            <w:pPr>
              <w:pStyle w:val="63"/>
            </w:pPr>
            <w:r>
              <w:rPr>
                <w:rFonts w:eastAsia="宋体"/>
              </w:rPr>
              <w:t>9.3.1.31</w:t>
            </w:r>
          </w:p>
        </w:tc>
        <w:tc>
          <w:tcPr>
            <w:tcW w:w="1762" w:type="dxa"/>
            <w:noWrap w:val="0"/>
            <w:vAlign w:val="top"/>
          </w:tcPr>
          <w:p>
            <w:pPr>
              <w:pStyle w:val="63"/>
            </w:pPr>
            <w:r>
              <w:rPr>
                <w:rFonts w:eastAsia="宋体"/>
              </w:rPr>
              <w:t>Information about UL usage in gNB-DU</w:t>
            </w:r>
            <w:r>
              <w:rPr>
                <w:rFonts w:eastAsia="宋体"/>
                <w:lang w:eastAsia="zh-CN"/>
              </w:rPr>
              <w:t xml:space="preserve">. </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&gt;&gt;DL PDCP SN length</w:t>
            </w:r>
          </w:p>
        </w:tc>
        <w:tc>
          <w:tcPr>
            <w:tcW w:w="1260" w:type="dxa"/>
            <w:noWrap w:val="0"/>
            <w:vAlign w:val="top"/>
          </w:tcPr>
          <w:p>
            <w:pPr>
              <w:pStyle w:val="63"/>
              <w:rPr>
                <w:szCs w:val="18"/>
              </w:rPr>
            </w:pPr>
            <w:r>
              <w:rPr>
                <w:szCs w:val="18"/>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ENUMERATED(12bits,18bits ,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63"/>
              <w:rPr>
                <w:szCs w:val="18"/>
                <w:lang w:eastAsia="zh-CN"/>
              </w:rPr>
            </w:pPr>
            <w:r>
              <w:rPr>
                <w:szCs w:val="18"/>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 (12bits, 18bits, ...)</w:t>
            </w:r>
          </w:p>
        </w:tc>
        <w:tc>
          <w:tcPr>
            <w:tcW w:w="1762" w:type="dxa"/>
            <w:noWrap w:val="0"/>
            <w:vAlign w:val="top"/>
          </w:tcPr>
          <w:p>
            <w:pPr>
              <w:pStyle w:val="63"/>
              <w:rPr>
                <w:szCs w:val="18"/>
              </w:rPr>
            </w:pPr>
          </w:p>
        </w:tc>
        <w:tc>
          <w:tcPr>
            <w:tcW w:w="1288" w:type="dxa"/>
            <w:noWrap w:val="0"/>
            <w:vAlign w:val="top"/>
          </w:tcPr>
          <w:p>
            <w:pPr>
              <w:pStyle w:val="62"/>
              <w:rPr>
                <w:rFonts w:cs="Arial"/>
                <w:szCs w:val="18"/>
                <w:lang w:eastAsia="zh-CN"/>
              </w:rPr>
            </w:pPr>
            <w:r>
              <w:rPr>
                <w:rFonts w:cs="Arial"/>
                <w:szCs w:val="18"/>
                <w:lang w:eastAsia="zh-CN"/>
              </w:rPr>
              <w:t>YES</w:t>
            </w:r>
          </w:p>
        </w:tc>
        <w:tc>
          <w:tcPr>
            <w:tcW w:w="1274" w:type="dxa"/>
            <w:noWrap w:val="0"/>
            <w:vAlign w:val="top"/>
          </w:tcPr>
          <w:p>
            <w:pPr>
              <w:pStyle w:val="6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&gt;&gt;Bearer Type Change</w:t>
            </w:r>
          </w:p>
        </w:tc>
        <w:tc>
          <w:tcPr>
            <w:tcW w:w="1260" w:type="dxa"/>
            <w:noWrap w:val="0"/>
            <w:vAlign w:val="top"/>
          </w:tcPr>
          <w:p>
            <w:pPr>
              <w:pStyle w:val="63"/>
              <w:rPr>
                <w:szCs w:val="18"/>
              </w:rPr>
            </w:pPr>
            <w:r>
              <w:rPr>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t>ENUMERATED (true,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rPr>
              <w:t>YES</w:t>
            </w:r>
          </w:p>
        </w:tc>
        <w:tc>
          <w:tcPr>
            <w:tcW w:w="1274" w:type="dxa"/>
            <w:noWrap w:val="0"/>
            <w:vAlign w:val="top"/>
          </w:tcPr>
          <w:p>
            <w:pPr>
              <w:pStyle w:val="62"/>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&gt;&gt;RLC Mode</w:t>
            </w:r>
          </w:p>
        </w:tc>
        <w:tc>
          <w:tcPr>
            <w:tcW w:w="1260" w:type="dxa"/>
            <w:noWrap w:val="0"/>
            <w:vAlign w:val="top"/>
          </w:tcPr>
          <w:p>
            <w:pPr>
              <w:pStyle w:val="63"/>
              <w:rPr>
                <w:szCs w:val="18"/>
              </w:rPr>
            </w:pPr>
            <w:r>
              <w:t>O</w:t>
            </w:r>
          </w:p>
        </w:tc>
        <w:tc>
          <w:tcPr>
            <w:tcW w:w="1247" w:type="dxa"/>
            <w:noWrap w:val="0"/>
            <w:vAlign w:val="top"/>
          </w:tcPr>
          <w:p>
            <w:pPr>
              <w:pStyle w:val="63"/>
              <w:rPr>
                <w:szCs w:val="18"/>
              </w:rPr>
            </w:pPr>
          </w:p>
        </w:tc>
        <w:tc>
          <w:tcPr>
            <w:tcW w:w="1260" w:type="dxa"/>
            <w:noWrap w:val="0"/>
            <w:vAlign w:val="top"/>
          </w:tcPr>
          <w:p>
            <w:pPr>
              <w:pStyle w:val="63"/>
              <w:rPr>
                <w:szCs w:val="18"/>
              </w:rPr>
            </w:pPr>
            <w:r>
              <w:t>9.3.1.27</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CA based UL PDCP duplication.</w:t>
            </w:r>
          </w:p>
          <w:p>
            <w:pPr>
              <w:pStyle w:val="63"/>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DC based UL PDCP duplication.</w:t>
            </w:r>
          </w:p>
          <w:p>
            <w:pPr>
              <w:pStyle w:val="63"/>
            </w:pPr>
            <w:r>
              <w:rPr>
                <w:szCs w:val="18"/>
              </w:rPr>
              <w:t xml:space="preserve">This IE is ignored if the </w:t>
            </w:r>
            <w:r>
              <w:rPr>
                <w:i/>
                <w:szCs w:val="18"/>
              </w:rPr>
              <w:t>RLC Duplication Information</w:t>
            </w:r>
            <w:r>
              <w:rPr>
                <w:iCs/>
                <w:szCs w:val="18"/>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UP Transport Layer Information</w:t>
            </w:r>
          </w:p>
          <w:p>
            <w:pPr>
              <w:pStyle w:val="63"/>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ZTE" w:date="2023-08-09T11:09:4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71" w:author="ZTE" w:date="2023-08-09T11:09:45Z"/>
              </w:rPr>
            </w:pPr>
            <w:ins w:id="272" w:author="ZTE" w:date="2023-08-09T11:10:02Z">
              <w:r>
                <w:rPr>
                  <w:rFonts w:cs="Arial"/>
                  <w:szCs w:val="18"/>
                </w:rPr>
                <w:t>&gt;&gt;</w:t>
              </w:r>
            </w:ins>
            <w:ins w:id="273" w:author="ZTE" w:date="2023-08-09T11:10:02Z">
              <w:r>
                <w:rPr>
                  <w:rFonts w:hint="eastAsia" w:cs="Arial"/>
                  <w:szCs w:val="18"/>
                  <w:lang w:val="en-US" w:eastAsia="zh-CN"/>
                </w:rPr>
                <w:t>Primary 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74" w:author="ZTE" w:date="2023-08-09T11:09:45Z"/>
                <w:rFonts w:hint="eastAsia" w:eastAsia="宋体"/>
                <w:lang w:val="en-US" w:eastAsia="zh-CN"/>
              </w:rPr>
            </w:pPr>
            <w:ins w:id="275" w:author="ZTE" w:date="2023-08-09T11:10:04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76" w:author="ZTE" w:date="2023-08-09T11:09:45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77" w:author="ZTE" w:date="2023-08-09T11:09:45Z"/>
              </w:rPr>
            </w:pPr>
            <w:ins w:id="278" w:author="ZTE" w:date="2023-08-09T11:10:17Z">
              <w:r>
                <w:rPr/>
                <w:t>ENUMERATED (</w:t>
              </w:r>
            </w:ins>
            <w:ins w:id="279" w:author="ZTE" w:date="2023-08-09T11:10:17Z">
              <w:r>
                <w:rPr>
                  <w:rFonts w:hint="eastAsia"/>
                  <w:lang w:val="en-US" w:eastAsia="zh-CN"/>
                </w:rPr>
                <w:t>direct path</w:t>
              </w:r>
            </w:ins>
            <w:ins w:id="280" w:author="ZTE" w:date="2023-08-09T11:10:17Z">
              <w:r>
                <w:rPr/>
                <w:t xml:space="preserve">, </w:t>
              </w:r>
            </w:ins>
            <w:ins w:id="281" w:author="ZTE" w:date="2023-08-09T11:10:17Z">
              <w:r>
                <w:rPr>
                  <w:rFonts w:hint="eastAsia"/>
                  <w:lang w:val="en-US" w:eastAsia="zh-CN"/>
                </w:rPr>
                <w:t>indirect path</w:t>
              </w:r>
            </w:ins>
            <w:ins w:id="282" w:author="ZTE" w:date="2023-08-09T11:10:17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83" w:author="ZTE" w:date="2023-08-09T11:09:45Z"/>
                <w:rFonts w:cs="Arial"/>
              </w:rPr>
            </w:pPr>
            <w:ins w:id="284" w:author="ZTE" w:date="2023-08-09T11:10:29Z">
              <w:r>
                <w:rPr>
                  <w:rFonts w:hint="eastAsia" w:cs="Arial"/>
                  <w:szCs w:val="18"/>
                  <w:lang w:val="en-US" w:eastAsia="zh-CN"/>
                </w:rPr>
                <w:t>Indicates the primary path for the multi-path split DRB.</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85" w:author="ZTE" w:date="2023-08-09T11:09:45Z"/>
                <w:rFonts w:cs="Arial"/>
                <w:szCs w:val="18"/>
                <w:lang w:eastAsia="zh-CN"/>
              </w:rPr>
            </w:pPr>
            <w:ins w:id="286" w:author="ZTE" w:date="2023-08-09T11:10:32Z">
              <w:r>
                <w:rPr>
                  <w:rFonts w:hint="eastAsia" w:cs="Arial"/>
                  <w:szCs w:val="18"/>
                  <w:lang w:eastAsia="zh-CN"/>
                </w:rPr>
                <w:t>Y</w:t>
              </w:r>
            </w:ins>
            <w:ins w:id="287" w:author="ZTE" w:date="2023-08-09T11:10:32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88" w:author="ZTE" w:date="2023-08-09T11:09:45Z"/>
                <w:lang w:eastAsia="zh-CN"/>
              </w:rPr>
            </w:pPr>
            <w:ins w:id="289" w:author="ZTE" w:date="2023-08-09T11:10:35Z">
              <w:r>
                <w:rPr>
                  <w:rFonts w:hint="eastAsia"/>
                  <w:lang w:eastAsia="zh-CN"/>
                </w:rPr>
                <w:t>i</w:t>
              </w:r>
            </w:ins>
            <w:ins w:id="290" w:author="ZTE" w:date="2023-08-09T11:10:35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Released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Released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Inactivity Monitoring Request</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ENUMERATED (true, ...)</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RAT-Frequency Priority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9.3.1.34</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gNB-DU UE Aggregate Maximum Bit Rate Uplink</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Bit Rate 9.3.1.22</w:t>
            </w:r>
          </w:p>
        </w:tc>
        <w:tc>
          <w:tcPr>
            <w:tcW w:w="1762" w:type="dxa"/>
            <w:noWrap w:val="0"/>
            <w:vAlign w:val="top"/>
          </w:tcPr>
          <w:p>
            <w:pPr>
              <w:pStyle w:val="63"/>
            </w:pPr>
            <w:r>
              <w:rPr>
                <w:szCs w:val="18"/>
              </w:rPr>
              <w:t>The gNB-DU UE Aggregate Maximum Bit Rate Uplink is to be enforced by the gNB-DU.</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Cs/>
                <w:iCs/>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iCs/>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Cs/>
                <w:iCs/>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Bit Rate</w:t>
            </w:r>
          </w:p>
          <w:p>
            <w:pPr>
              <w:pStyle w:val="63"/>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 xml:space="preserve">SL DRB </w:t>
            </w:r>
            <w:r>
              <w:rPr>
                <w:rFonts w:hint="eastAsia"/>
                <w:lang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w:t>
            </w:r>
            <w:r>
              <w:rPr>
                <w:b/>
                <w:bCs/>
                <w:lang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bCs/>
                <w:szCs w:val="18"/>
                <w:lang w:val="fr-FR"/>
              </w:rPr>
            </w:pPr>
            <w:r>
              <w:rPr>
                <w:b/>
                <w:bCs/>
                <w:lang w:val="fr-FR"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bookmarkStart w:id="81" w:name="_Hlk34836638"/>
            <w:r>
              <w:rPr>
                <w:b/>
                <w:bCs/>
              </w:rPr>
              <w:t>Candidate Cells To Be Cancelled List</w:t>
            </w:r>
            <w:bookmarkEnd w:id="81"/>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iCs/>
                <w:szCs w:val="18"/>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9</w:t>
            </w:r>
            <w:r>
              <w:rPr>
                <w:rFonts w:cs="Arial"/>
                <w:szCs w:val="18"/>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TxDirectCurrentTwoCarrierList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9</w:t>
            </w:r>
            <w:r>
              <w:rPr>
                <w:lang w:eastAsia="zh-CN"/>
              </w:rPr>
              <w:t>.3.1.283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lang w:eastAsia="zh-CN"/>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Indicates whether the RRC message within should be withheld. This IE is only applicable if the UE is an IAB-MT, and the gNB-DU is an IAB-DU.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iCs/>
                <w:snapToGrid w:val="0"/>
              </w:rPr>
              <w:t>F1-C Transfer Path</w:t>
            </w:r>
            <w:r>
              <w:rPr>
                <w:rFonts w:hint="eastAsia"/>
                <w:iCs/>
                <w:snapToGrid w:val="0"/>
                <w:lang w:eastAsia="zh-CN"/>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lang w:eastAsia="zh-CN"/>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iCs/>
                <w:snapToGrid w:val="0"/>
              </w:rPr>
            </w:pPr>
            <w:r>
              <w:rPr>
                <w:rFonts w:hint="eastAsia" w:cs="Arial"/>
                <w:lang w:eastAsia="zh-CN"/>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cs="Arial"/>
                <w:lang w:eastAsia="zh-CN"/>
              </w:rPr>
              <w:t>E</w:t>
            </w:r>
            <w:r>
              <w:rPr>
                <w:rFonts w:cs="Arial"/>
              </w:rPr>
              <w:t>NUMERATED (</w:t>
            </w:r>
            <w:r>
              <w:rPr>
                <w:rFonts w:hint="eastAsia" w:eastAsia="宋体" w:cs="Arial"/>
                <w:lang w:eastAsia="zh-CN"/>
              </w:rPr>
              <w:t>IDC</w:t>
            </w:r>
            <w:r>
              <w:rPr>
                <w:rFonts w:cs="Arial"/>
              </w:rPr>
              <w:t>,</w:t>
            </w:r>
            <w:r>
              <w:rPr>
                <w:rFonts w:hint="eastAsia" w:eastAsia="宋体" w:cs="Arial"/>
                <w:lang w:eastAsia="zh-CN"/>
              </w:rPr>
              <w:t>no-IDC,</w:t>
            </w:r>
            <w:r>
              <w:rPr>
                <w:rFonts w:cs="Arial"/>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Indication on whether</w:t>
            </w:r>
            <w:r>
              <w:rPr>
                <w:rFonts w:hint="eastAsia" w:eastAsia="宋体" w:cs="Arial"/>
                <w:lang w:eastAsia="zh-CN"/>
              </w:rPr>
              <w:t xml:space="preserve"> MDT Measurement affect (e.g. IDC)</w:t>
            </w:r>
            <w:r>
              <w:rPr>
                <w:rFonts w:cs="Arial"/>
              </w:rPr>
              <w:t xml:space="preserve"> is </w:t>
            </w:r>
            <w:r>
              <w:rPr>
                <w:rFonts w:hint="eastAsia" w:eastAsia="宋体" w:cs="Arial"/>
                <w:lang w:eastAsia="zh-CN"/>
              </w:rPr>
              <w:t>undertake</w:t>
            </w:r>
            <w:r>
              <w:rPr>
                <w:rFonts w:eastAsia="宋体" w:cs="Arial"/>
                <w:lang w:eastAsia="zh-CN"/>
              </w:rPr>
              <w:t>n</w:t>
            </w:r>
            <w:r>
              <w:rPr>
                <w:rFonts w:cs="Arial"/>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eastAsia="Batang"/>
                <w:bCs/>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szCs w:val="18"/>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lang w:eastAsia="zh-CN"/>
              </w:rPr>
              <w:t>CG-</w:t>
            </w:r>
            <w:r>
              <w:rPr>
                <w:rFonts w:hint="eastAsia"/>
                <w:lang w:eastAsia="zh-CN"/>
              </w:rPr>
              <w:t>S</w:t>
            </w:r>
            <w:r>
              <w:rPr>
                <w:lang w:eastAsia="zh-CN"/>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NR UE Sidelink Aggregate Maximum Bit Rate</w:t>
            </w:r>
          </w:p>
          <w:p>
            <w:pPr>
              <w:pStyle w:val="63"/>
            </w:pPr>
            <w:r>
              <w:rPr>
                <w:rFonts w:eastAsia="Tahoma"/>
                <w:lang w:eastAsia="zh-CN"/>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Bit Rate</w:t>
            </w:r>
          </w:p>
          <w:p>
            <w:pPr>
              <w:pStyle w:val="63"/>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Updated Remote UE Local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Remote UE Local ID </w:t>
            </w:r>
            <w:r>
              <w:rPr>
                <w:rFonts w:cs="Arial"/>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w:t>
            </w:r>
            <w:r>
              <w:rPr>
                <w:rFonts w:hint="eastAsia" w:eastAsia="宋体"/>
                <w:lang w:eastAsia="zh-CN"/>
              </w:rPr>
              <w:t>IE</w:t>
            </w:r>
            <w: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r>
              <w:rPr>
                <w:rFonts w:hint="eastAsia" w:eastAsia="Tahoma"/>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indicates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cs="Arial"/>
                <w:lang w:eastAsia="zh-CN"/>
              </w:rPr>
              <w:t>9.3.1.45</w:t>
            </w:r>
            <w:r>
              <w:rPr>
                <w:rFonts w:hint="eastAsia" w:eastAsia="Tahoma" w:cs="Arial"/>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Tahoma" w:cs="Arial"/>
                <w:b/>
                <w:lang w:eastAsia="zh-CN"/>
              </w:rPr>
            </w:pPr>
            <w:bookmarkStart w:id="82" w:name="_Hlk105755256"/>
            <w:r>
              <w:rPr>
                <w:rFonts w:eastAsia="Tahoma" w:cs="Arial"/>
                <w:lang w:eastAsia="zh-CN"/>
              </w:rPr>
              <w:t>&gt;&gt;PC5 RLC Channel ID</w:t>
            </w:r>
            <w:bookmarkEnd w:id="82"/>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eastAsia="Tahoma" w:cs="Arial"/>
                <w:lang w:eastAsia="zh-CN"/>
              </w:rPr>
              <w:t>P</w:t>
            </w:r>
            <w:r>
              <w:rPr>
                <w:rFonts w:eastAsia="Tahoma" w:cs="Arial"/>
                <w:lang w:eastAsia="zh-CN"/>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 xml:space="preserve">gNB-DU UE </w:t>
            </w:r>
            <w:r>
              <w:rPr>
                <w:rFonts w:eastAsia="MS Mincho" w:cs="Arial"/>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 xml:space="preserve">The </w:t>
            </w:r>
            <w:r>
              <w:rPr>
                <w:rFonts w:eastAsia="MS Mincho" w:cs="Arial"/>
              </w:rPr>
              <w:t>Slice Maximum Bit Rate List</w:t>
            </w:r>
            <w:r>
              <w:t xml:space="preserve"> is the maximum aggregate UL bit rate per slice, to be enforced by the gNB-DU, if feasible.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Multicast MBS Session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Setup at Modify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szCs w:val="18"/>
                <w:lang w:eastAsia="zh-CN"/>
              </w:rPr>
              <w:t>&gt;UE Multicast MRB to Be Setup at Modify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w:t>
            </w:r>
            <w:r>
              <w:rPr>
                <w:lang w:eastAsia="zh-CN"/>
              </w:rPr>
              <w:t>&gt;MBS PTP Retransmission Tunnel Required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9.3.2.10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lang w:eastAsia="zh-CN"/>
              </w:rPr>
              <w:t>&gt;&gt;MBS PTP Forwarding Tunnel Required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MRB Progress Information 9.3.2.12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szCs w:val="18"/>
                <w:lang w:eastAsia="zh-CN"/>
              </w:rPr>
              <w:t>&gt;UE Multicast MRB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b/>
                <w:bCs/>
                <w:lang w:eastAsia="zh-CN"/>
              </w:rPr>
              <w:t>SL DRX Cycle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hint="eastAsia"/>
                <w:i/>
                <w:lang w:eastAsia="zh-CN"/>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hint="eastAsia"/>
                <w:b/>
                <w:bCs/>
                <w:lang w:eastAsia="zh-CN"/>
              </w:rPr>
              <w:t>&gt;SL DRX Cycle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1 ..</w:t>
            </w:r>
          </w:p>
          <w:p>
            <w:pPr>
              <w:pStyle w:val="63"/>
              <w:rPr>
                <w:i/>
              </w:rPr>
            </w:pPr>
            <w:r>
              <w:rPr>
                <w:rFonts w:hint="eastAsia"/>
                <w:i/>
                <w:lang w:eastAsia="zh-CN"/>
              </w:rPr>
              <w:t>&lt;maxnoofSLdestinations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&gt;&gt;RX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snapToGrid w:val="0"/>
              </w:rPr>
              <w:t>BIT STRING (SIZE(</w:t>
            </w:r>
            <w:r>
              <w:rPr>
                <w:rFonts w:hint="eastAsia"/>
                <w:snapToGrid w:val="0"/>
                <w:lang w:eastAsia="zh-CN"/>
              </w:rPr>
              <w:t>24</w:t>
            </w:r>
            <w:r>
              <w:rPr>
                <w:rFonts w:eastAsia="宋体"/>
                <w:snapToGrid w:val="0"/>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destination L2 ID of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eastAsia="Tahoma" w:cs="Arial"/>
                <w:lang w:eastAsia="zh-CN"/>
              </w:rPr>
              <w:t>&gt;&gt;</w:t>
            </w:r>
            <w:r>
              <w:rPr>
                <w:rFonts w:eastAsia="Tahoma" w:cs="Arial"/>
                <w:lang w:eastAsia="zh-CN"/>
              </w:rPr>
              <w:t xml:space="preserve">CHOICE </w:t>
            </w:r>
            <w:r>
              <w:rPr>
                <w:rFonts w:hint="eastAsia" w:eastAsia="Tahoma" w:cs="Arial"/>
                <w:i/>
                <w:iCs/>
                <w:lang w:eastAsia="zh-CN"/>
              </w:rPr>
              <w:t>SL DRX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lang w:eastAsia="zh-CN"/>
              </w:rPr>
              <w:t>&gt;&gt;&gt;</w:t>
            </w:r>
            <w:r>
              <w:rPr>
                <w:rFonts w:hint="eastAsia"/>
                <w:i/>
                <w:iCs/>
                <w:lang w:eastAsia="zh-CN"/>
              </w:rPr>
              <w:t>SL DRX Cycle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&gt;&gt;&gt;&gt;SL DRX Cycle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desired SL DRX cycle for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i/>
                <w:iCs/>
                <w:lang w:eastAsia="zh-CN"/>
              </w:rPr>
              <w:t>&gt;&gt;&gt;No SL DRX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 xml:space="preserve">&gt;&gt;&gt;&gt;SL </w:t>
            </w: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 xml:space="preserve">Management Based MDT PLMN </w:t>
            </w:r>
            <w:r>
              <w:rPr>
                <w:rFonts w:hint="eastAsia" w:eastAsia="宋体"/>
                <w:lang w:eastAsia="zh-CN"/>
              </w:rPr>
              <w:t xml:space="preserve">Modification </w:t>
            </w:r>
            <w:r>
              <w:t>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MDT PLMN </w:t>
            </w:r>
            <w:r>
              <w:rPr>
                <w:rFonts w:hint="eastAsia" w:eastAsia="宋体"/>
                <w:lang w:eastAsia="zh-CN"/>
              </w:rPr>
              <w:t>Modification  L</w:t>
            </w:r>
            <w:r>
              <w:t>ist</w:t>
            </w:r>
          </w:p>
          <w:p>
            <w:pPr>
              <w:pStyle w:val="63"/>
            </w:pPr>
            <w:r>
              <w:t>9.3.1.</w:t>
            </w:r>
            <w:r>
              <w:rPr>
                <w:rFonts w:eastAsia="宋体"/>
                <w:lang w:eastAsia="zh-CN"/>
              </w:rPr>
              <w:t>274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SDT Bearer Configuration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DAPS HO status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ENUMERATED(initiation,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if DAPS HO is initiated.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ServingCellMO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For NCD-SSBs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&gt;&gt;SSB frequency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INTEGER (0..3279165)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ARFCN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Uplink TxDirectCurrentMoreCarrierList Information</w:t>
            </w:r>
            <w: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9.3.1.284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
                <w:bCs/>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t>&gt;CPAC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cs="Arial"/>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等线"/>
              </w:rPr>
            </w:pPr>
            <w:r>
              <w:t>&gt;PSCell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ZTE" w:date="2023-08-09T11:12:43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ins w:id="292" w:author="ZTE" w:date="2023-08-09T11:12:43Z"/>
                <w:rFonts w:hint="default" w:eastAsia="宋体"/>
                <w:lang w:val="en-US" w:eastAsia="zh-CN"/>
              </w:rPr>
            </w:pPr>
            <w:ins w:id="293" w:author="ZTE" w:date="2023-08-09T11:12:45Z">
              <w:r>
                <w:rPr>
                  <w:rFonts w:hint="eastAsia"/>
                  <w:lang w:val="en-US" w:eastAsia="zh-CN"/>
                </w:rPr>
                <w:t>P</w:t>
              </w:r>
            </w:ins>
            <w:ins w:id="294" w:author="ZTE" w:date="2023-08-09T11:12:46Z">
              <w:r>
                <w:rPr>
                  <w:rFonts w:hint="eastAsia"/>
                  <w:lang w:val="en-US" w:eastAsia="zh-CN"/>
                </w:rPr>
                <w:t xml:space="preserve">ath </w:t>
              </w:r>
            </w:ins>
            <w:ins w:id="295" w:author="ZTE" w:date="2023-08-09T11:12:47Z">
              <w:r>
                <w:rPr>
                  <w:rFonts w:hint="eastAsia"/>
                  <w:lang w:val="en-US" w:eastAsia="zh-CN"/>
                </w:rPr>
                <w:t>Rel</w:t>
              </w:r>
            </w:ins>
            <w:ins w:id="296" w:author="ZTE" w:date="2023-08-09T11:12:48Z">
              <w:r>
                <w:rPr>
                  <w:rFonts w:hint="eastAsia"/>
                  <w:lang w:val="en-US" w:eastAsia="zh-CN"/>
                </w:rPr>
                <w:t xml:space="preserve">ease </w:t>
              </w:r>
            </w:ins>
            <w:ins w:id="297" w:author="ZTE" w:date="2023-08-09T11:12:49Z">
              <w:r>
                <w:rPr>
                  <w:rFonts w:hint="eastAsia"/>
                  <w:lang w:val="en-US" w:eastAsia="zh-CN"/>
                </w:rPr>
                <w:t>Inform</w:t>
              </w:r>
            </w:ins>
            <w:ins w:id="298" w:author="ZTE" w:date="2023-08-09T11:12:50Z">
              <w:r>
                <w:rPr>
                  <w:rFonts w:hint="eastAsia"/>
                  <w:lang w:val="en-US" w:eastAsia="zh-CN"/>
                </w:rPr>
                <w:t>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99" w:author="ZTE" w:date="2023-08-09T11:12:43Z"/>
                <w:rFonts w:hint="eastAsia" w:eastAsia="宋体"/>
                <w:lang w:val="en-US" w:eastAsia="zh-CN"/>
              </w:rPr>
            </w:pPr>
            <w:ins w:id="300" w:author="ZTE" w:date="2023-08-09T11:12:53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301" w:author="ZTE" w:date="2023-08-09T11:12:43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02" w:author="ZTE" w:date="2023-08-09T11:12:43Z"/>
              </w:rPr>
            </w:pPr>
            <w:ins w:id="303" w:author="ZTE" w:date="2023-08-09T11:12:57Z">
              <w:r>
                <w:rPr>
                  <w:rFonts w:hint="eastAsia" w:eastAsia="等线"/>
                  <w:lang w:eastAsia="zh-CN"/>
                </w:rPr>
                <w:t>9</w:t>
              </w:r>
            </w:ins>
            <w:ins w:id="304" w:author="ZTE" w:date="2023-08-09T11:12:57Z">
              <w:r>
                <w:rPr>
                  <w:rFonts w:eastAsia="等线"/>
                  <w:lang w:eastAsia="zh-CN"/>
                </w:rPr>
                <w:t>.3.1.</w:t>
              </w:r>
            </w:ins>
            <w:ins w:id="305" w:author="ZTE" w:date="2023-08-09T11:13:01Z">
              <w:r>
                <w:rPr>
                  <w:rFonts w:hint="eastAsia" w:eastAsia="等线"/>
                  <w:lang w:val="en-US" w:eastAsia="zh-CN"/>
                </w:rPr>
                <w:t>y</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306" w:author="ZTE" w:date="2023-08-09T11:12:43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307" w:author="ZTE" w:date="2023-08-09T11:12:43Z"/>
                <w:rFonts w:cs="Arial"/>
                <w:szCs w:val="18"/>
              </w:rPr>
            </w:pPr>
            <w:ins w:id="308" w:author="ZTE" w:date="2023-08-09T11:13:04Z">
              <w:r>
                <w:rPr>
                  <w:rFonts w:hint="eastAsia" w:cs="Arial"/>
                  <w:szCs w:val="18"/>
                  <w:lang w:eastAsia="zh-CN"/>
                </w:rPr>
                <w:t>Y</w:t>
              </w:r>
            </w:ins>
            <w:ins w:id="309" w:author="ZTE" w:date="2023-08-09T11:13:04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310" w:author="ZTE" w:date="2023-08-09T11:12:43Z"/>
                <w:rFonts w:cs="Arial"/>
                <w:szCs w:val="18"/>
              </w:rPr>
            </w:pPr>
            <w:ins w:id="311" w:author="ZTE" w:date="2023-08-09T11:13:07Z">
              <w:r>
                <w:rPr>
                  <w:rFonts w:hint="eastAsia" w:cs="Arial"/>
                  <w:szCs w:val="18"/>
                  <w:lang w:eastAsia="zh-CN"/>
                </w:rPr>
                <w:t>i</w:t>
              </w:r>
            </w:ins>
            <w:ins w:id="312" w:author="ZTE" w:date="2023-08-09T11:13:07Z">
              <w:r>
                <w:rPr>
                  <w:rFonts w:cs="Arial"/>
                  <w:szCs w:val="18"/>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Samsung" w:date="2023-05-11T17:50:00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ins w:id="314" w:author="Samsung" w:date="2023-05-11T17:50:00Z"/>
                <w:rFonts w:hint="eastAsia" w:eastAsia="等线"/>
                <w:lang w:eastAsia="zh-CN"/>
              </w:rPr>
            </w:pPr>
            <w:ins w:id="315" w:author="Samsung" w:date="2023-05-11T17:50:00Z">
              <w:r>
                <w:rPr>
                  <w:rFonts w:eastAsia="等线"/>
                  <w:lang w:eastAsia="zh-CN"/>
                </w:rPr>
                <w:t>Path Addition Information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16" w:author="Samsung" w:date="2023-05-11T17:50:00Z"/>
                <w:rFonts w:hint="eastAsia" w:eastAsia="等线"/>
                <w:lang w:eastAsia="zh-CN"/>
              </w:rPr>
            </w:pPr>
            <w:ins w:id="317" w:author="Samsung" w:date="2023-05-11T17:52:00Z">
              <w:r>
                <w:rPr>
                  <w:rFonts w:hint="eastAsia" w:eastAsia="等线"/>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318" w:author="Samsung" w:date="2023-05-11T17:50:00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19" w:author="Samsung" w:date="2023-05-11T17:50:00Z"/>
                <w:rFonts w:hint="eastAsia" w:eastAsia="等线"/>
                <w:lang w:eastAsia="zh-CN"/>
              </w:rPr>
            </w:pPr>
            <w:ins w:id="320" w:author="Samsung" w:date="2023-05-11T17:54:00Z">
              <w:r>
                <w:rPr>
                  <w:rFonts w:hint="eastAsia" w:eastAsia="等线"/>
                  <w:lang w:eastAsia="zh-CN"/>
                </w:rPr>
                <w:t>9</w:t>
              </w:r>
            </w:ins>
            <w:ins w:id="321" w:author="Samsung" w:date="2023-05-11T17:54:00Z">
              <w:r>
                <w:rPr>
                  <w:rFonts w:eastAsia="等线"/>
                  <w:lang w:eastAsia="zh-CN"/>
                </w:rPr>
                <w:t>.3.1.x</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322" w:author="Samsung" w:date="2023-05-11T17:50:00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323" w:author="Samsung" w:date="2023-05-11T17:50:00Z"/>
                <w:rFonts w:hint="eastAsia" w:cs="Arial"/>
                <w:szCs w:val="18"/>
                <w:lang w:eastAsia="zh-CN"/>
              </w:rPr>
            </w:pPr>
            <w:ins w:id="324" w:author="Samsung" w:date="2023-05-11T17:54:00Z">
              <w:r>
                <w:rPr>
                  <w:rFonts w:hint="eastAsia" w:cs="Arial"/>
                  <w:szCs w:val="18"/>
                  <w:lang w:eastAsia="zh-CN"/>
                </w:rPr>
                <w:t>Y</w:t>
              </w:r>
            </w:ins>
            <w:ins w:id="325" w:author="Samsung" w:date="2023-05-11T17:54:00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326" w:author="Samsung" w:date="2023-05-11T17:50:00Z"/>
                <w:rFonts w:hint="eastAsia" w:cs="Arial"/>
                <w:szCs w:val="18"/>
                <w:lang w:eastAsia="zh-CN"/>
              </w:rPr>
            </w:pPr>
            <w:ins w:id="327" w:author="Samsung" w:date="2023-05-11T17:54:00Z">
              <w:r>
                <w:rPr>
                  <w:rFonts w:hint="eastAsia" w:cs="Arial"/>
                  <w:szCs w:val="18"/>
                  <w:lang w:eastAsia="zh-CN"/>
                </w:rPr>
                <w:t>i</w:t>
              </w:r>
            </w:ins>
            <w:ins w:id="328" w:author="Samsung" w:date="2023-05-11T17:54:00Z">
              <w:r>
                <w:rPr>
                  <w:rFonts w:cs="Arial"/>
                  <w:szCs w:val="18"/>
                  <w:lang w:eastAsia="zh-CN"/>
                </w:rPr>
                <w:t>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9"/>
              <w:rPr>
                <w:lang w:eastAsia="zh-CN"/>
              </w:rPr>
            </w:pPr>
            <w:r>
              <w:rPr>
                <w:lang w:eastAsia="zh-CN"/>
              </w:rPr>
              <w:t>Range bound</w:t>
            </w:r>
          </w:p>
        </w:tc>
        <w:tc>
          <w:tcPr>
            <w:tcW w:w="5670" w:type="dxa"/>
            <w:noWrap w:val="0"/>
            <w:vAlign w:val="top"/>
          </w:tcPr>
          <w:p>
            <w:pPr>
              <w:pStyle w:val="79"/>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maxnoofSCells</w:t>
            </w:r>
          </w:p>
        </w:tc>
        <w:tc>
          <w:tcPr>
            <w:tcW w:w="5670" w:type="dxa"/>
            <w:noWrap w:val="0"/>
            <w:vAlign w:val="top"/>
          </w:tcPr>
          <w:p>
            <w:pPr>
              <w:pStyle w:val="63"/>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t>maxnoofServingCellMOs</w:t>
            </w:r>
          </w:p>
        </w:tc>
        <w:tc>
          <w:tcPr>
            <w:tcW w:w="5670" w:type="dxa"/>
            <w:noWrap w:val="0"/>
            <w:vAlign w:val="top"/>
          </w:tcPr>
          <w:p>
            <w:pPr>
              <w:pStyle w:val="63"/>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maxnoofSRBs</w:t>
            </w:r>
          </w:p>
        </w:tc>
        <w:tc>
          <w:tcPr>
            <w:tcW w:w="5670" w:type="dxa"/>
            <w:noWrap w:val="0"/>
            <w:vAlign w:val="top"/>
          </w:tcPr>
          <w:p>
            <w:pPr>
              <w:pStyle w:val="63"/>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maxnoofDRBs</w:t>
            </w:r>
          </w:p>
        </w:tc>
        <w:tc>
          <w:tcPr>
            <w:tcW w:w="5670" w:type="dxa"/>
            <w:noWrap w:val="0"/>
            <w:vAlign w:val="top"/>
          </w:tcPr>
          <w:p>
            <w:pPr>
              <w:pStyle w:val="63"/>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maxnoofULUPTNLInformation</w:t>
            </w:r>
          </w:p>
        </w:tc>
        <w:tc>
          <w:tcPr>
            <w:tcW w:w="5670" w:type="dxa"/>
            <w:noWrap w:val="0"/>
            <w:vAlign w:val="top"/>
          </w:tcPr>
          <w:p>
            <w:pPr>
              <w:pStyle w:val="63"/>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SL</w:t>
            </w:r>
            <w:r>
              <w:t>DRBs</w:t>
            </w:r>
          </w:p>
        </w:tc>
        <w:tc>
          <w:tcPr>
            <w:tcW w:w="5670" w:type="dxa"/>
            <w:noWrap w:val="0"/>
            <w:vAlign w:val="top"/>
          </w:tcPr>
          <w:p>
            <w:pPr>
              <w:pStyle w:val="63"/>
            </w:pPr>
            <w:r>
              <w:t xml:space="preserve">Maximum no. of </w:t>
            </w:r>
            <w:r>
              <w:rPr>
                <w:rFonts w:hint="eastAsia"/>
                <w:lang w:eastAsia="zh-CN"/>
              </w:rPr>
              <w:t xml:space="preserve">SL </w:t>
            </w:r>
            <w:r>
              <w:t xml:space="preserve">DRB allowed </w:t>
            </w:r>
            <w:r>
              <w:rPr>
                <w:rFonts w:hint="eastAsia"/>
                <w:lang w:eastAsia="zh-CN"/>
              </w:rPr>
              <w:t>for NR sidelink communication per</w:t>
            </w:r>
            <w:r>
              <w:t xml:space="preserve"> UE, the maximum value is </w:t>
            </w:r>
            <w:r>
              <w:rPr>
                <w:rFonts w:hint="eastAsia"/>
                <w:lang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PC5</w:t>
            </w:r>
            <w:r>
              <w:t>QoSFlows</w:t>
            </w:r>
          </w:p>
        </w:tc>
        <w:tc>
          <w:tcPr>
            <w:tcW w:w="5670" w:type="dxa"/>
            <w:noWrap w:val="0"/>
            <w:vAlign w:val="top"/>
          </w:tcPr>
          <w:p>
            <w:pPr>
              <w:pStyle w:val="63"/>
            </w:pPr>
            <w:r>
              <w:t xml:space="preserve">Maximum no. of </w:t>
            </w:r>
            <w:r>
              <w:rPr>
                <w:rFonts w:hint="eastAsia"/>
                <w:lang w:eastAsia="zh-CN"/>
              </w:rPr>
              <w:t xml:space="preserve">PC5 QoS flow </w:t>
            </w:r>
            <w:r>
              <w:t xml:space="preserve">allowed towards one UE </w:t>
            </w:r>
            <w:r>
              <w:rPr>
                <w:rFonts w:hint="eastAsia"/>
                <w:lang w:eastAsia="zh-CN"/>
              </w:rPr>
              <w:t>for NR sidelink communication</w:t>
            </w:r>
            <w:r>
              <w:t xml:space="preserve">, the maximum value is </w:t>
            </w:r>
            <w:r>
              <w:rPr>
                <w:rFonts w:hint="eastAsia"/>
                <w:lang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maxnoofAdditionalPDCPDuplicationTNL</w:t>
            </w:r>
          </w:p>
        </w:tc>
        <w:tc>
          <w:tcPr>
            <w:tcW w:w="5670" w:type="dxa"/>
            <w:noWrap w:val="0"/>
            <w:vAlign w:val="top"/>
          </w:tcPr>
          <w:p>
            <w:pPr>
              <w:pStyle w:val="63"/>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rPr>
                <w:rFonts w:cs="Arial"/>
                <w:bCs/>
                <w:szCs w:val="18"/>
              </w:rPr>
              <w:t>maxnoofCellsinCHO</w:t>
            </w:r>
          </w:p>
        </w:tc>
        <w:tc>
          <w:tcPr>
            <w:tcW w:w="5670" w:type="dxa"/>
            <w:noWrap w:val="0"/>
            <w:vAlign w:val="top"/>
          </w:tcPr>
          <w:p>
            <w:pPr>
              <w:pStyle w:val="63"/>
            </w:pPr>
            <w:r>
              <w:rPr>
                <w:rFonts w:cs="Arial"/>
                <w:szCs w:val="18"/>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maxnoofUuRLCChannels</w:t>
            </w:r>
          </w:p>
        </w:tc>
        <w:tc>
          <w:tcPr>
            <w:tcW w:w="5670" w:type="dxa"/>
            <w:noWrap w:val="0"/>
            <w:vAlign w:val="top"/>
          </w:tcPr>
          <w:p>
            <w:pPr>
              <w:pStyle w:val="63"/>
              <w:rPr>
                <w:rFonts w:cs="Arial"/>
                <w:szCs w:val="18"/>
              </w:rPr>
            </w:pPr>
            <w:r>
              <w:rPr>
                <w:rFonts w:cs="Arial"/>
                <w:szCs w:val="18"/>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maxnoofPC5RLCChannels</w:t>
            </w:r>
          </w:p>
        </w:tc>
        <w:tc>
          <w:tcPr>
            <w:tcW w:w="5670" w:type="dxa"/>
            <w:noWrap w:val="0"/>
            <w:vAlign w:val="top"/>
          </w:tcPr>
          <w:p>
            <w:pPr>
              <w:pStyle w:val="63"/>
              <w:rPr>
                <w:rFonts w:cs="Arial"/>
                <w:szCs w:val="18"/>
              </w:rPr>
            </w:pPr>
            <w:r>
              <w:rPr>
                <w:rFonts w:cs="Arial"/>
                <w:szCs w:val="18"/>
              </w:rPr>
              <w:t xml:space="preserve">Maximum no. of </w:t>
            </w:r>
            <w:r>
              <w:rPr>
                <w:rFonts w:hint="eastAsia" w:eastAsia="宋体" w:cs="Arial"/>
                <w:szCs w:val="18"/>
                <w:lang w:eastAsia="zh-CN"/>
              </w:rPr>
              <w:t>PC5 Relay</w:t>
            </w:r>
            <w:r>
              <w:rPr>
                <w:rFonts w:cs="Arial"/>
                <w:szCs w:val="18"/>
              </w:rPr>
              <w:t xml:space="preserve"> RLC </w:t>
            </w:r>
            <w:r>
              <w:rPr>
                <w:rFonts w:hint="eastAsia" w:eastAsia="宋体" w:cs="Arial"/>
                <w:szCs w:val="18"/>
                <w:lang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maxnoofMRBsforUE</w:t>
            </w:r>
          </w:p>
        </w:tc>
        <w:tc>
          <w:tcPr>
            <w:tcW w:w="5670" w:type="dxa"/>
            <w:noWrap w:val="0"/>
            <w:vAlign w:val="top"/>
          </w:tcPr>
          <w:p>
            <w:pPr>
              <w:pStyle w:val="63"/>
              <w:rPr>
                <w:rFonts w:cs="Arial"/>
                <w:szCs w:val="18"/>
              </w:rPr>
            </w:pPr>
            <w:r>
              <w:rPr>
                <w:rFonts w:cs="Arial"/>
                <w:szCs w:val="18"/>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hint="eastAsia" w:cs="Arial"/>
                <w:bCs/>
                <w:szCs w:val="18"/>
              </w:rPr>
              <w:t>maxnoof</w:t>
            </w:r>
            <w:r>
              <w:rPr>
                <w:rFonts w:hint="eastAsia" w:cs="Arial"/>
                <w:bCs/>
                <w:szCs w:val="18"/>
                <w:lang w:eastAsia="zh-CN"/>
              </w:rPr>
              <w:t>SL</w:t>
            </w:r>
            <w:r>
              <w:rPr>
                <w:rFonts w:hint="eastAsia" w:cs="Arial"/>
                <w:bCs/>
                <w:szCs w:val="18"/>
              </w:rPr>
              <w:t>destinations</w:t>
            </w:r>
          </w:p>
        </w:tc>
        <w:tc>
          <w:tcPr>
            <w:tcW w:w="5670" w:type="dxa"/>
            <w:noWrap w:val="0"/>
            <w:vAlign w:val="top"/>
          </w:tcPr>
          <w:p>
            <w:pPr>
              <w:pStyle w:val="63"/>
              <w:rPr>
                <w:rFonts w:cs="Arial"/>
                <w:szCs w:val="18"/>
              </w:rPr>
            </w:pPr>
            <w:r>
              <w:rPr>
                <w:rFonts w:hint="eastAsia" w:cs="Arial"/>
                <w:szCs w:val="18"/>
              </w:rPr>
              <w:t>Maximum number of destination for NR sidelink communication</w:t>
            </w:r>
            <w:r>
              <w:rPr>
                <w:rFonts w:hint="eastAsia" w:cs="Arial"/>
                <w:szCs w:val="18"/>
                <w:lang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79"/>
            </w:pPr>
            <w:r>
              <w:t>Condition</w:t>
            </w:r>
          </w:p>
        </w:tc>
        <w:tc>
          <w:tcPr>
            <w:tcW w:w="5670" w:type="dxa"/>
            <w:noWrap w:val="0"/>
            <w:vAlign w:val="top"/>
          </w:tcPr>
          <w:p>
            <w:pPr>
              <w:pStyle w:val="7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pPr>
            <w:r>
              <w:rPr>
                <w:lang w:eastAsia="zh-CN"/>
              </w:rPr>
              <w:t>ifCHOcancel</w:t>
            </w:r>
          </w:p>
        </w:tc>
        <w:tc>
          <w:tcPr>
            <w:tcW w:w="5670" w:type="dxa"/>
            <w:noWrap w:val="0"/>
            <w:vAlign w:val="top"/>
          </w:tcPr>
          <w:p>
            <w:pPr>
              <w:pStyle w:val="63"/>
            </w:pPr>
            <w:r>
              <w:rPr>
                <w:snapToGrid w:val="0"/>
              </w:rPr>
              <w:t>This IE may be present if the CHO Trigger IE is present and set to "CHO-cancel".</w:t>
            </w:r>
          </w:p>
        </w:tc>
      </w:tr>
    </w:tbl>
    <w:p/>
    <w:p>
      <w:pPr>
        <w:pStyle w:val="125"/>
      </w:pPr>
      <w:r>
        <w:t>&lt;&lt;Next Change&gt;&gt;</w:t>
      </w:r>
    </w:p>
    <w:p>
      <w:pPr>
        <w:keepNext/>
        <w:keepLines/>
        <w:adjustRightInd w:val="0"/>
        <w:spacing w:before="120"/>
        <w:ind w:left="1418" w:hanging="1418"/>
        <w:textAlignment w:val="baseline"/>
        <w:outlineLvl w:val="3"/>
        <w:rPr>
          <w:ins w:id="329" w:author="Samsung" w:date="2023-05-11T17:53:00Z"/>
          <w:rFonts w:ascii="Arial" w:hAnsi="Arial" w:eastAsia="Times New Roman"/>
          <w:sz w:val="24"/>
          <w:lang w:eastAsia="en-GB"/>
        </w:rPr>
      </w:pPr>
      <w:ins w:id="330" w:author="Samsung" w:date="2023-05-11T17:53:00Z">
        <w:bookmarkStart w:id="83" w:name="_Toc121161693"/>
        <w:bookmarkStart w:id="84" w:name="_Toc120124693"/>
        <w:bookmarkStart w:id="85" w:name="_Toc113835845"/>
        <w:bookmarkStart w:id="86" w:name="_Toc99731205"/>
        <w:bookmarkStart w:id="87" w:name="_Toc105927868"/>
        <w:bookmarkStart w:id="88" w:name="_Toc99038942"/>
        <w:bookmarkStart w:id="89" w:name="_Toc106110408"/>
        <w:bookmarkStart w:id="90" w:name="_Toc105511336"/>
        <w:r>
          <w:rPr>
            <w:rFonts w:ascii="Arial" w:hAnsi="Arial" w:eastAsia="Times New Roman"/>
            <w:sz w:val="24"/>
            <w:lang w:eastAsia="en-GB"/>
          </w:rPr>
          <w:t>9.3.1.x</w:t>
        </w:r>
      </w:ins>
      <w:ins w:id="331" w:author="Samsung" w:date="2023-05-11T17:53:00Z">
        <w:r>
          <w:rPr>
            <w:rFonts w:ascii="Arial" w:hAnsi="Arial" w:eastAsia="Times New Roman"/>
            <w:sz w:val="24"/>
            <w:lang w:eastAsia="en-GB"/>
          </w:rPr>
          <w:tab/>
        </w:r>
      </w:ins>
      <w:ins w:id="332" w:author="Samsung" w:date="2023-05-11T17:53:00Z">
        <w:r>
          <w:rPr>
            <w:rFonts w:ascii="Arial" w:hAnsi="Arial" w:eastAsia="仿宋"/>
            <w:sz w:val="24"/>
            <w:lang w:eastAsia="en-GB"/>
          </w:rPr>
          <w:t xml:space="preserve">Path Addition </w:t>
        </w:r>
        <w:bookmarkEnd w:id="83"/>
        <w:bookmarkEnd w:id="84"/>
        <w:bookmarkEnd w:id="85"/>
        <w:bookmarkEnd w:id="86"/>
        <w:bookmarkEnd w:id="87"/>
        <w:bookmarkEnd w:id="88"/>
        <w:bookmarkEnd w:id="89"/>
        <w:bookmarkEnd w:id="90"/>
      </w:ins>
      <w:ins w:id="333" w:author="Samsung" w:date="2023-05-11T17:54:00Z">
        <w:r>
          <w:rPr>
            <w:rFonts w:ascii="Arial" w:hAnsi="Arial" w:eastAsia="仿宋"/>
            <w:sz w:val="24"/>
            <w:lang w:eastAsia="en-GB"/>
          </w:rPr>
          <w:t>Information</w:t>
        </w:r>
      </w:ins>
    </w:p>
    <w:p>
      <w:pPr>
        <w:adjustRightInd w:val="0"/>
        <w:textAlignment w:val="baseline"/>
        <w:rPr>
          <w:ins w:id="334" w:author="Samsung" w:date="2023-05-11T17:53:00Z"/>
          <w:rFonts w:eastAsia="Tahoma"/>
          <w:lang w:eastAsia="zh-CN"/>
        </w:rPr>
      </w:pPr>
      <w:ins w:id="335" w:author="Samsung" w:date="2023-05-11T17:53:00Z">
        <w:r>
          <w:rPr>
            <w:rFonts w:eastAsia="Tahoma"/>
            <w:lang w:eastAsia="zh-CN"/>
          </w:rPr>
          <w:t>This IE provides information for path addition.</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Samsung" w:date="2023-05-11T17:53:00Z"/>
        </w:trPr>
        <w:tc>
          <w:tcPr>
            <w:tcW w:w="2551" w:type="dxa"/>
            <w:noWrap w:val="0"/>
            <w:vAlign w:val="top"/>
          </w:tcPr>
          <w:p>
            <w:pPr>
              <w:keepNext/>
              <w:keepLines/>
              <w:adjustRightInd w:val="0"/>
              <w:jc w:val="center"/>
              <w:textAlignment w:val="baseline"/>
              <w:rPr>
                <w:ins w:id="337" w:author="Samsung" w:date="2023-05-11T17:53:00Z"/>
                <w:rFonts w:ascii="Arial" w:hAnsi="Arial" w:eastAsia="Tahoma"/>
                <w:b/>
                <w:sz w:val="18"/>
                <w:lang w:eastAsia="ko-KR"/>
              </w:rPr>
            </w:pPr>
            <w:ins w:id="338" w:author="Samsung" w:date="2023-05-11T17:53:00Z">
              <w:r>
                <w:rPr>
                  <w:rFonts w:ascii="Arial" w:hAnsi="Arial" w:eastAsia="Tahoma"/>
                  <w:b/>
                  <w:sz w:val="18"/>
                  <w:lang w:eastAsia="ko-KR"/>
                </w:rPr>
                <w:t>IE/Group Name</w:t>
              </w:r>
            </w:ins>
          </w:p>
        </w:tc>
        <w:tc>
          <w:tcPr>
            <w:tcW w:w="1020" w:type="dxa"/>
            <w:noWrap w:val="0"/>
            <w:vAlign w:val="top"/>
          </w:tcPr>
          <w:p>
            <w:pPr>
              <w:keepNext/>
              <w:keepLines/>
              <w:adjustRightInd w:val="0"/>
              <w:jc w:val="center"/>
              <w:textAlignment w:val="baseline"/>
              <w:rPr>
                <w:ins w:id="339" w:author="Samsung" w:date="2023-05-11T17:53:00Z"/>
                <w:rFonts w:ascii="Arial" w:hAnsi="Arial" w:eastAsia="Tahoma"/>
                <w:b/>
                <w:sz w:val="18"/>
                <w:lang w:eastAsia="ko-KR"/>
              </w:rPr>
            </w:pPr>
            <w:ins w:id="340" w:author="Samsung" w:date="2023-05-11T17:53:00Z">
              <w:r>
                <w:rPr>
                  <w:rFonts w:ascii="Arial" w:hAnsi="Arial" w:eastAsia="Tahoma"/>
                  <w:b/>
                  <w:sz w:val="18"/>
                  <w:lang w:eastAsia="ko-KR"/>
                </w:rPr>
                <w:t>Presence</w:t>
              </w:r>
            </w:ins>
          </w:p>
        </w:tc>
        <w:tc>
          <w:tcPr>
            <w:tcW w:w="1474" w:type="dxa"/>
            <w:noWrap w:val="0"/>
            <w:vAlign w:val="top"/>
          </w:tcPr>
          <w:p>
            <w:pPr>
              <w:keepNext/>
              <w:keepLines/>
              <w:adjustRightInd w:val="0"/>
              <w:jc w:val="center"/>
              <w:textAlignment w:val="baseline"/>
              <w:rPr>
                <w:ins w:id="341" w:author="Samsung" w:date="2023-05-11T17:53:00Z"/>
                <w:rFonts w:ascii="Arial" w:hAnsi="Arial" w:eastAsia="Tahoma"/>
                <w:b/>
                <w:sz w:val="18"/>
                <w:lang w:eastAsia="ko-KR"/>
              </w:rPr>
            </w:pPr>
            <w:ins w:id="342" w:author="Samsung" w:date="2023-05-11T17:53:00Z">
              <w:r>
                <w:rPr>
                  <w:rFonts w:ascii="Arial" w:hAnsi="Arial" w:eastAsia="Tahoma"/>
                  <w:b/>
                  <w:sz w:val="18"/>
                  <w:lang w:eastAsia="ko-KR"/>
                </w:rPr>
                <w:t>Range</w:t>
              </w:r>
            </w:ins>
          </w:p>
        </w:tc>
        <w:tc>
          <w:tcPr>
            <w:tcW w:w="1871" w:type="dxa"/>
            <w:noWrap w:val="0"/>
            <w:vAlign w:val="top"/>
          </w:tcPr>
          <w:p>
            <w:pPr>
              <w:keepNext/>
              <w:keepLines/>
              <w:adjustRightInd w:val="0"/>
              <w:jc w:val="center"/>
              <w:textAlignment w:val="baseline"/>
              <w:rPr>
                <w:ins w:id="343" w:author="Samsung" w:date="2023-05-11T17:53:00Z"/>
                <w:rFonts w:ascii="Arial" w:hAnsi="Arial" w:eastAsia="Tahoma"/>
                <w:b/>
                <w:sz w:val="18"/>
                <w:lang w:eastAsia="ko-KR"/>
              </w:rPr>
            </w:pPr>
            <w:ins w:id="344" w:author="Samsung" w:date="2023-05-11T17:53:00Z">
              <w:r>
                <w:rPr>
                  <w:rFonts w:ascii="Arial" w:hAnsi="Arial" w:eastAsia="Tahoma"/>
                  <w:b/>
                  <w:sz w:val="18"/>
                  <w:lang w:eastAsia="ko-KR"/>
                </w:rPr>
                <w:t>IE type and reference</w:t>
              </w:r>
            </w:ins>
          </w:p>
        </w:tc>
        <w:tc>
          <w:tcPr>
            <w:tcW w:w="2891" w:type="dxa"/>
            <w:noWrap w:val="0"/>
            <w:vAlign w:val="top"/>
          </w:tcPr>
          <w:p>
            <w:pPr>
              <w:keepNext/>
              <w:keepLines/>
              <w:adjustRightInd w:val="0"/>
              <w:jc w:val="center"/>
              <w:textAlignment w:val="baseline"/>
              <w:rPr>
                <w:ins w:id="345" w:author="Samsung" w:date="2023-05-11T17:53:00Z"/>
                <w:rFonts w:ascii="Arial" w:hAnsi="Arial" w:eastAsia="Tahoma"/>
                <w:b/>
                <w:sz w:val="18"/>
                <w:lang w:eastAsia="ko-KR"/>
              </w:rPr>
            </w:pPr>
            <w:ins w:id="346" w:author="Samsung" w:date="2023-05-11T17:53:00Z">
              <w:r>
                <w:rPr>
                  <w:rFonts w:ascii="Arial" w:hAnsi="Arial" w:eastAsia="Tahoma"/>
                  <w:b/>
                  <w:sz w:val="18"/>
                  <w:lang w:eastAsia="ko-K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Samsung" w:date="2023-05-11T17:55:00Z"/>
        </w:trPr>
        <w:tc>
          <w:tcPr>
            <w:tcW w:w="2551" w:type="dxa"/>
            <w:noWrap w:val="0"/>
            <w:vAlign w:val="top"/>
          </w:tcPr>
          <w:p>
            <w:pPr>
              <w:keepNext/>
              <w:keepLines/>
              <w:adjustRightInd w:val="0"/>
              <w:textAlignment w:val="baseline"/>
              <w:rPr>
                <w:ins w:id="348" w:author="Samsung" w:date="2023-05-11T17:55:00Z"/>
                <w:rFonts w:hint="eastAsia" w:ascii="Arial" w:hAnsi="Arial" w:eastAsia="等线"/>
                <w:sz w:val="18"/>
                <w:lang w:eastAsia="zh-CN"/>
              </w:rPr>
            </w:pPr>
            <w:ins w:id="349" w:author="Samsung" w:date="2023-05-11T17:55:00Z">
              <w:r>
                <w:rPr>
                  <w:rFonts w:hint="eastAsia" w:ascii="Arial" w:hAnsi="Arial" w:eastAsia="等线"/>
                  <w:sz w:val="18"/>
                  <w:lang w:eastAsia="zh-CN"/>
                </w:rPr>
                <w:t>C</w:t>
              </w:r>
            </w:ins>
            <w:ins w:id="350" w:author="Samsung" w:date="2023-05-11T17:55:00Z">
              <w:r>
                <w:rPr>
                  <w:rFonts w:ascii="Arial" w:hAnsi="Arial" w:eastAsia="等线"/>
                  <w:sz w:val="18"/>
                  <w:lang w:eastAsia="zh-CN"/>
                </w:rPr>
                <w:t xml:space="preserve">HOICE </w:t>
              </w:r>
            </w:ins>
            <w:ins w:id="351" w:author="Samsung" w:date="2023-05-11T17:55:00Z">
              <w:r>
                <w:rPr>
                  <w:rFonts w:ascii="Arial" w:hAnsi="Arial" w:eastAsia="等线"/>
                  <w:i/>
                  <w:sz w:val="18"/>
                  <w:lang w:eastAsia="zh-CN"/>
                </w:rPr>
                <w:t>Path Ad</w:t>
              </w:r>
            </w:ins>
            <w:ins w:id="352" w:author="Samsung" w:date="2023-05-11T17:56:00Z">
              <w:r>
                <w:rPr>
                  <w:rFonts w:ascii="Arial" w:hAnsi="Arial" w:eastAsia="等线"/>
                  <w:i/>
                  <w:sz w:val="18"/>
                  <w:lang w:eastAsia="zh-CN"/>
                </w:rPr>
                <w:t>dition Information</w:t>
              </w:r>
            </w:ins>
          </w:p>
        </w:tc>
        <w:tc>
          <w:tcPr>
            <w:tcW w:w="1020" w:type="dxa"/>
            <w:noWrap w:val="0"/>
            <w:vAlign w:val="top"/>
          </w:tcPr>
          <w:p>
            <w:pPr>
              <w:keepNext/>
              <w:keepLines/>
              <w:adjustRightInd w:val="0"/>
              <w:textAlignment w:val="baseline"/>
              <w:rPr>
                <w:ins w:id="353" w:author="Samsung" w:date="2023-05-11T17:55:00Z"/>
                <w:rFonts w:hint="eastAsia" w:ascii="Arial" w:hAnsi="Arial" w:eastAsia="等线"/>
                <w:sz w:val="18"/>
                <w:lang w:eastAsia="zh-CN"/>
              </w:rPr>
            </w:pPr>
            <w:ins w:id="354" w:author="Samsung" w:date="2023-05-11T17:56: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355" w:author="Samsung" w:date="2023-05-11T17:55:00Z"/>
                <w:rFonts w:ascii="Arial" w:hAnsi="Arial" w:eastAsia="Tahoma"/>
                <w:sz w:val="18"/>
                <w:lang w:eastAsia="ko-KR"/>
              </w:rPr>
            </w:pPr>
          </w:p>
        </w:tc>
        <w:tc>
          <w:tcPr>
            <w:tcW w:w="1871" w:type="dxa"/>
            <w:noWrap w:val="0"/>
            <w:vAlign w:val="top"/>
          </w:tcPr>
          <w:p>
            <w:pPr>
              <w:keepNext/>
              <w:keepLines/>
              <w:adjustRightInd w:val="0"/>
              <w:textAlignment w:val="baseline"/>
              <w:rPr>
                <w:ins w:id="356" w:author="Samsung" w:date="2023-05-11T17:55:00Z"/>
                <w:rFonts w:ascii="Arial" w:hAnsi="Arial" w:eastAsia="Tahoma"/>
                <w:sz w:val="18"/>
                <w:lang w:eastAsia="ko-KR"/>
              </w:rPr>
            </w:pPr>
          </w:p>
        </w:tc>
        <w:tc>
          <w:tcPr>
            <w:tcW w:w="2891" w:type="dxa"/>
            <w:noWrap w:val="0"/>
            <w:vAlign w:val="top"/>
          </w:tcPr>
          <w:p>
            <w:pPr>
              <w:keepNext/>
              <w:keepLines/>
              <w:adjustRightInd w:val="0"/>
              <w:textAlignment w:val="baseline"/>
              <w:rPr>
                <w:ins w:id="357" w:author="Samsung" w:date="2023-05-11T17:55: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Samsung" w:date="2023-05-11T17:56:00Z"/>
        </w:trPr>
        <w:tc>
          <w:tcPr>
            <w:tcW w:w="2551" w:type="dxa"/>
            <w:noWrap w:val="0"/>
            <w:vAlign w:val="top"/>
          </w:tcPr>
          <w:p>
            <w:pPr>
              <w:keepNext/>
              <w:keepLines/>
              <w:adjustRightInd w:val="0"/>
              <w:textAlignment w:val="baseline"/>
              <w:rPr>
                <w:ins w:id="359" w:author="Samsung" w:date="2023-05-11T17:56:00Z"/>
                <w:rFonts w:hint="eastAsia" w:ascii="Arial" w:hAnsi="Arial" w:eastAsia="等线"/>
                <w:sz w:val="18"/>
                <w:lang w:eastAsia="zh-CN"/>
              </w:rPr>
            </w:pPr>
            <w:ins w:id="360" w:author="Samsung" w:date="2023-05-11T17:57:00Z">
              <w:r>
                <w:rPr>
                  <w:rFonts w:hint="eastAsia" w:ascii="Arial" w:hAnsi="Arial" w:eastAsia="等线"/>
                  <w:sz w:val="18"/>
                  <w:lang w:eastAsia="zh-CN"/>
                </w:rPr>
                <w:t xml:space="preserve"> </w:t>
              </w:r>
            </w:ins>
            <w:ins w:id="361" w:author="Samsung" w:date="2023-05-11T17:57:00Z">
              <w:r>
                <w:rPr>
                  <w:rFonts w:ascii="Arial" w:hAnsi="Arial" w:eastAsia="等线"/>
                  <w:sz w:val="18"/>
                  <w:lang w:eastAsia="zh-CN"/>
                </w:rPr>
                <w:t xml:space="preserve"> &gt;</w:t>
              </w:r>
            </w:ins>
            <w:ins w:id="362" w:author="Samsung" w:date="2023-05-11T17:57:00Z">
              <w:r>
                <w:rPr>
                  <w:rFonts w:ascii="Arial" w:hAnsi="Arial" w:eastAsia="等线"/>
                  <w:i/>
                  <w:sz w:val="18"/>
                  <w:lang w:eastAsia="zh-CN"/>
                </w:rPr>
                <w:t>Indirect Path Addition</w:t>
              </w:r>
            </w:ins>
          </w:p>
        </w:tc>
        <w:tc>
          <w:tcPr>
            <w:tcW w:w="1020" w:type="dxa"/>
            <w:noWrap w:val="0"/>
            <w:vAlign w:val="top"/>
          </w:tcPr>
          <w:p>
            <w:pPr>
              <w:keepNext/>
              <w:keepLines/>
              <w:adjustRightInd w:val="0"/>
              <w:textAlignment w:val="baseline"/>
              <w:rPr>
                <w:ins w:id="363" w:author="Samsung" w:date="2023-05-11T17:56:00Z"/>
                <w:rFonts w:ascii="Arial" w:hAnsi="Arial" w:eastAsia="Tahoma"/>
                <w:sz w:val="18"/>
                <w:lang w:eastAsia="ko-KR"/>
              </w:rPr>
            </w:pPr>
          </w:p>
        </w:tc>
        <w:tc>
          <w:tcPr>
            <w:tcW w:w="1474" w:type="dxa"/>
            <w:noWrap w:val="0"/>
            <w:vAlign w:val="top"/>
          </w:tcPr>
          <w:p>
            <w:pPr>
              <w:keepNext/>
              <w:keepLines/>
              <w:adjustRightInd w:val="0"/>
              <w:textAlignment w:val="baseline"/>
              <w:rPr>
                <w:ins w:id="364" w:author="Samsung" w:date="2023-05-11T17:56:00Z"/>
                <w:rFonts w:ascii="Arial" w:hAnsi="Arial" w:eastAsia="Tahoma"/>
                <w:sz w:val="18"/>
                <w:lang w:eastAsia="ko-KR"/>
              </w:rPr>
            </w:pPr>
          </w:p>
        </w:tc>
        <w:tc>
          <w:tcPr>
            <w:tcW w:w="1871" w:type="dxa"/>
            <w:noWrap w:val="0"/>
            <w:vAlign w:val="top"/>
          </w:tcPr>
          <w:p>
            <w:pPr>
              <w:keepNext/>
              <w:keepLines/>
              <w:adjustRightInd w:val="0"/>
              <w:textAlignment w:val="baseline"/>
              <w:rPr>
                <w:ins w:id="365" w:author="Samsung" w:date="2023-05-11T17:56:00Z"/>
                <w:rFonts w:ascii="Arial" w:hAnsi="Arial" w:eastAsia="Tahoma"/>
                <w:sz w:val="18"/>
                <w:lang w:eastAsia="ko-KR"/>
              </w:rPr>
            </w:pPr>
          </w:p>
        </w:tc>
        <w:tc>
          <w:tcPr>
            <w:tcW w:w="2891" w:type="dxa"/>
            <w:noWrap w:val="0"/>
            <w:vAlign w:val="top"/>
          </w:tcPr>
          <w:p>
            <w:pPr>
              <w:keepNext/>
              <w:keepLines/>
              <w:adjustRightInd w:val="0"/>
              <w:textAlignment w:val="baseline"/>
              <w:rPr>
                <w:ins w:id="366" w:author="Samsung" w:date="2023-05-11T17:56: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ZTE" w:date="2023-08-09T11:18:33Z"/>
        </w:trPr>
        <w:tc>
          <w:tcPr>
            <w:tcW w:w="2551" w:type="dxa"/>
            <w:noWrap w:val="0"/>
            <w:vAlign w:val="top"/>
          </w:tcPr>
          <w:p>
            <w:pPr>
              <w:keepNext/>
              <w:keepLines/>
              <w:adjustRightInd w:val="0"/>
              <w:textAlignment w:val="baseline"/>
              <w:rPr>
                <w:ins w:id="368" w:author="ZTE" w:date="2023-08-09T11:18:33Z"/>
                <w:rFonts w:hint="default" w:ascii="Arial" w:hAnsi="Arial" w:eastAsia="等线"/>
                <w:sz w:val="18"/>
                <w:lang w:val="en-US" w:eastAsia="zh-CN"/>
              </w:rPr>
            </w:pPr>
            <w:ins w:id="369" w:author="ZTE" w:date="2023-08-09T11:18:36Z">
              <w:r>
                <w:rPr>
                  <w:rFonts w:hint="eastAsia" w:ascii="Arial" w:hAnsi="Arial" w:eastAsia="等线"/>
                  <w:sz w:val="18"/>
                  <w:lang w:val="en-US" w:eastAsia="zh-CN"/>
                </w:rPr>
                <w:t xml:space="preserve">  </w:t>
              </w:r>
            </w:ins>
            <w:ins w:id="370" w:author="ZTE" w:date="2023-08-09T11:18:37Z">
              <w:r>
                <w:rPr>
                  <w:rFonts w:hint="eastAsia" w:ascii="Arial" w:hAnsi="Arial" w:eastAsia="等线"/>
                  <w:sz w:val="18"/>
                  <w:lang w:val="en-US" w:eastAsia="zh-CN"/>
                </w:rPr>
                <w:t xml:space="preserve"> </w:t>
              </w:r>
            </w:ins>
            <w:ins w:id="371" w:author="ZTE" w:date="2023-08-09T11:18:42Z">
              <w:r>
                <w:rPr>
                  <w:rFonts w:ascii="Arial" w:hAnsi="Arial" w:eastAsia="Tahoma"/>
                  <w:sz w:val="18"/>
                </w:rPr>
                <w:t>&gt;&gt;</w:t>
              </w:r>
            </w:ins>
            <w:ins w:id="372" w:author="ZTE" w:date="2023-08-09T11:18:46Z">
              <w:r>
                <w:rPr>
                  <w:rFonts w:hint="eastAsia" w:ascii="Arial" w:hAnsi="Arial" w:eastAsia="宋体"/>
                  <w:sz w:val="18"/>
                  <w:lang w:val="en-US" w:eastAsia="zh-CN"/>
                </w:rPr>
                <w:t>Pat</w:t>
              </w:r>
            </w:ins>
            <w:ins w:id="373" w:author="ZTE" w:date="2023-08-09T11:18:47Z">
              <w:r>
                <w:rPr>
                  <w:rFonts w:hint="eastAsia" w:ascii="Arial" w:hAnsi="Arial" w:eastAsia="宋体"/>
                  <w:sz w:val="18"/>
                  <w:lang w:val="en-US" w:eastAsia="zh-CN"/>
                </w:rPr>
                <w:t>h</w:t>
              </w:r>
            </w:ins>
            <w:ins w:id="374" w:author="ZTE" w:date="2023-08-09T11:18:42Z">
              <w:r>
                <w:rPr>
                  <w:rFonts w:ascii="Arial" w:hAnsi="Arial" w:eastAsia="Tahoma"/>
                  <w:sz w:val="18"/>
                </w:rPr>
                <w:t xml:space="preserve"> ID</w:t>
              </w:r>
            </w:ins>
          </w:p>
        </w:tc>
        <w:tc>
          <w:tcPr>
            <w:tcW w:w="1020" w:type="dxa"/>
            <w:noWrap w:val="0"/>
            <w:vAlign w:val="top"/>
          </w:tcPr>
          <w:p>
            <w:pPr>
              <w:keepNext/>
              <w:keepLines/>
              <w:adjustRightInd w:val="0"/>
              <w:textAlignment w:val="baseline"/>
              <w:rPr>
                <w:ins w:id="375" w:author="ZTE" w:date="2023-08-09T11:18:33Z"/>
                <w:rFonts w:ascii="Arial" w:hAnsi="Arial" w:eastAsia="Tahoma"/>
                <w:sz w:val="18"/>
                <w:lang w:eastAsia="ko-KR"/>
              </w:rPr>
            </w:pPr>
            <w:ins w:id="376" w:author="ZTE" w:date="2023-08-09T11:19:34Z">
              <w:r>
                <w:rPr>
                  <w:rFonts w:ascii="Arial" w:hAnsi="Arial" w:eastAsia="Tahoma"/>
                  <w:sz w:val="18"/>
                  <w:lang w:eastAsia="ko-KR"/>
                </w:rPr>
                <w:t>M</w:t>
              </w:r>
            </w:ins>
          </w:p>
        </w:tc>
        <w:tc>
          <w:tcPr>
            <w:tcW w:w="1474" w:type="dxa"/>
            <w:noWrap w:val="0"/>
            <w:vAlign w:val="top"/>
          </w:tcPr>
          <w:p>
            <w:pPr>
              <w:keepNext/>
              <w:keepLines/>
              <w:adjustRightInd w:val="0"/>
              <w:textAlignment w:val="baseline"/>
              <w:rPr>
                <w:ins w:id="377" w:author="ZTE" w:date="2023-08-09T11:18:33Z"/>
                <w:rFonts w:ascii="Arial" w:hAnsi="Arial" w:eastAsia="Tahoma"/>
                <w:sz w:val="18"/>
                <w:lang w:eastAsia="ko-KR"/>
              </w:rPr>
            </w:pPr>
          </w:p>
        </w:tc>
        <w:tc>
          <w:tcPr>
            <w:tcW w:w="1871" w:type="dxa"/>
            <w:noWrap w:val="0"/>
            <w:vAlign w:val="top"/>
          </w:tcPr>
          <w:p>
            <w:pPr>
              <w:keepNext/>
              <w:keepLines/>
              <w:adjustRightInd w:val="0"/>
              <w:textAlignment w:val="baseline"/>
              <w:rPr>
                <w:ins w:id="378" w:author="ZTE" w:date="2023-08-09T11:18:33Z"/>
                <w:rFonts w:hint="eastAsia" w:ascii="Arial" w:hAnsi="Arial" w:eastAsia="宋体"/>
                <w:sz w:val="18"/>
                <w:lang w:eastAsia="zh-CN"/>
              </w:rPr>
            </w:pPr>
            <w:ins w:id="379" w:author="ZTE" w:date="2023-08-09T11:49:16Z">
              <w:r>
                <w:rPr/>
                <w:t>INTEGER (0..</w:t>
              </w:r>
            </w:ins>
            <w:ins w:id="380" w:author="ZTE" w:date="2023-08-09T11:49:16Z">
              <w:r>
                <w:rPr>
                  <w:rFonts w:hint="eastAsia"/>
                  <w:lang w:val="en-US" w:eastAsia="zh-CN"/>
                </w:rPr>
                <w:t>x</w:t>
              </w:r>
            </w:ins>
            <w:ins w:id="381" w:author="ZTE" w:date="2023-08-09T11:49:16Z">
              <w:r>
                <w:rPr/>
                <w:t>, ...)</w:t>
              </w:r>
            </w:ins>
          </w:p>
        </w:tc>
        <w:tc>
          <w:tcPr>
            <w:tcW w:w="2891" w:type="dxa"/>
            <w:noWrap w:val="0"/>
            <w:vAlign w:val="top"/>
          </w:tcPr>
          <w:p>
            <w:pPr>
              <w:keepNext/>
              <w:keepLines/>
              <w:adjustRightInd w:val="0"/>
              <w:textAlignment w:val="baseline"/>
              <w:rPr>
                <w:ins w:id="382" w:author="ZTE" w:date="2023-08-09T11:18:33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Samsung" w:date="2023-05-11T17:53:00Z"/>
        </w:trPr>
        <w:tc>
          <w:tcPr>
            <w:tcW w:w="2551" w:type="dxa"/>
            <w:noWrap w:val="0"/>
            <w:vAlign w:val="top"/>
          </w:tcPr>
          <w:p>
            <w:pPr>
              <w:keepNext/>
              <w:keepLines/>
              <w:adjustRightInd w:val="0"/>
              <w:ind w:firstLine="180" w:firstLineChars="100"/>
              <w:textAlignment w:val="baseline"/>
              <w:rPr>
                <w:ins w:id="384" w:author="Samsung" w:date="2023-05-11T17:53:00Z"/>
                <w:rFonts w:ascii="Arial" w:hAnsi="Arial" w:eastAsia="Tahoma"/>
                <w:sz w:val="18"/>
                <w:lang w:eastAsia="ko-KR"/>
              </w:rPr>
            </w:pPr>
            <w:ins w:id="385" w:author="Samsung" w:date="2023-05-11T17:58:00Z">
              <w:r>
                <w:rPr>
                  <w:rFonts w:ascii="Arial" w:hAnsi="Arial" w:eastAsia="Tahoma"/>
                  <w:sz w:val="18"/>
                </w:rPr>
                <w:t>&gt;&gt;</w:t>
              </w:r>
            </w:ins>
            <w:ins w:id="386" w:author="Samsung" w:date="2023-05-11T17:53:00Z">
              <w:r>
                <w:rPr>
                  <w:rFonts w:ascii="Arial" w:hAnsi="Arial" w:eastAsia="Tahoma"/>
                  <w:sz w:val="18"/>
                </w:rPr>
                <w:t xml:space="preserve">Target </w:t>
              </w:r>
            </w:ins>
            <w:ins w:id="387" w:author="Samsung" w:date="2023-05-11T17:59:00Z">
              <w:r>
                <w:rPr>
                  <w:rFonts w:ascii="Arial" w:hAnsi="Arial" w:eastAsia="Tahoma"/>
                  <w:sz w:val="18"/>
                </w:rPr>
                <w:t>R</w:t>
              </w:r>
            </w:ins>
            <w:ins w:id="388" w:author="Samsung" w:date="2023-05-11T17:53:00Z">
              <w:r>
                <w:rPr>
                  <w:rFonts w:ascii="Arial" w:hAnsi="Arial" w:eastAsia="Tahoma"/>
                  <w:sz w:val="18"/>
                </w:rPr>
                <w:t>elay UE ID</w:t>
              </w:r>
            </w:ins>
          </w:p>
        </w:tc>
        <w:tc>
          <w:tcPr>
            <w:tcW w:w="1020" w:type="dxa"/>
            <w:noWrap w:val="0"/>
            <w:vAlign w:val="top"/>
          </w:tcPr>
          <w:p>
            <w:pPr>
              <w:keepNext/>
              <w:keepLines/>
              <w:adjustRightInd w:val="0"/>
              <w:textAlignment w:val="baseline"/>
              <w:rPr>
                <w:ins w:id="389" w:author="Samsung" w:date="2023-05-11T17:53:00Z"/>
                <w:rFonts w:ascii="Arial" w:hAnsi="Arial" w:eastAsia="Tahoma"/>
                <w:sz w:val="18"/>
                <w:lang w:eastAsia="ko-KR"/>
              </w:rPr>
            </w:pPr>
            <w:ins w:id="390" w:author="Samsung" w:date="2023-05-11T17:53:00Z">
              <w:r>
                <w:rPr>
                  <w:rFonts w:ascii="Arial" w:hAnsi="Arial" w:eastAsia="Tahoma"/>
                  <w:sz w:val="18"/>
                  <w:lang w:eastAsia="ko-KR"/>
                </w:rPr>
                <w:t>M</w:t>
              </w:r>
            </w:ins>
          </w:p>
        </w:tc>
        <w:tc>
          <w:tcPr>
            <w:tcW w:w="1474" w:type="dxa"/>
            <w:noWrap w:val="0"/>
            <w:vAlign w:val="top"/>
          </w:tcPr>
          <w:p>
            <w:pPr>
              <w:keepNext/>
              <w:keepLines/>
              <w:adjustRightInd w:val="0"/>
              <w:textAlignment w:val="baseline"/>
              <w:rPr>
                <w:ins w:id="391" w:author="Samsung" w:date="2023-05-11T17:53:00Z"/>
                <w:rFonts w:ascii="Arial" w:hAnsi="Arial" w:eastAsia="Tahoma"/>
                <w:sz w:val="18"/>
                <w:lang w:eastAsia="ko-KR"/>
              </w:rPr>
            </w:pPr>
          </w:p>
        </w:tc>
        <w:tc>
          <w:tcPr>
            <w:tcW w:w="1871" w:type="dxa"/>
            <w:noWrap w:val="0"/>
            <w:vAlign w:val="top"/>
          </w:tcPr>
          <w:p>
            <w:pPr>
              <w:keepNext/>
              <w:keepLines/>
              <w:adjustRightInd w:val="0"/>
              <w:textAlignment w:val="baseline"/>
              <w:rPr>
                <w:ins w:id="392" w:author="Samsung" w:date="2023-05-11T17:53:00Z"/>
                <w:rFonts w:ascii="Arial" w:hAnsi="Arial" w:eastAsia="Tahoma"/>
                <w:sz w:val="18"/>
                <w:lang w:eastAsia="ko-KR"/>
              </w:rPr>
            </w:pPr>
            <w:ins w:id="393" w:author="Samsung" w:date="2023-05-11T17:53:00Z">
              <w:r>
                <w:rPr>
                  <w:rFonts w:ascii="Arial" w:hAnsi="Arial" w:eastAsia="Tahoma"/>
                  <w:sz w:val="18"/>
                  <w:lang w:eastAsia="ko-KR"/>
                </w:rPr>
                <w:t>BIT STRING (SIZE(24))</w:t>
              </w:r>
            </w:ins>
          </w:p>
        </w:tc>
        <w:tc>
          <w:tcPr>
            <w:tcW w:w="2891" w:type="dxa"/>
            <w:noWrap w:val="0"/>
            <w:vAlign w:val="top"/>
          </w:tcPr>
          <w:p>
            <w:pPr>
              <w:keepNext/>
              <w:keepLines/>
              <w:adjustRightInd w:val="0"/>
              <w:textAlignment w:val="baseline"/>
              <w:rPr>
                <w:ins w:id="394" w:author="Samsung" w:date="2023-05-11T17:53:00Z"/>
                <w:rFonts w:ascii="Arial" w:hAnsi="Arial" w:eastAsia="Times New Roman"/>
                <w:sz w:val="18"/>
                <w:lang w:eastAsia="ko-KR"/>
              </w:rPr>
            </w:pPr>
            <w:ins w:id="395" w:author="Samsung" w:date="2023-05-11T17:53:00Z">
              <w:r>
                <w:rPr>
                  <w:rFonts w:ascii="Arial" w:hAnsi="Arial" w:eastAsia="Tahoma"/>
                  <w:snapToGrid w:val="0"/>
                  <w:sz w:val="18"/>
                  <w:lang w:eastAsia="ko-KR"/>
                </w:rPr>
                <w:t>Corresponding to SL- targetRelayUEIdentity-r17,</w:t>
              </w:r>
            </w:ins>
            <w:ins w:id="396" w:author="Samsung" w:date="2023-05-11T17:53:00Z">
              <w:r>
                <w:rPr>
                  <w:rFonts w:ascii="Arial" w:hAnsi="Arial" w:eastAsia="Times New Roman"/>
                  <w:i/>
                  <w:iCs/>
                  <w:sz w:val="18"/>
                  <w:szCs w:val="22"/>
                  <w:lang w:eastAsia="zh-CN"/>
                </w:rPr>
                <w:t xml:space="preserve"> </w:t>
              </w:r>
            </w:ins>
            <w:ins w:id="397" w:author="Samsung" w:date="2023-05-11T17:53:00Z">
              <w:r>
                <w:rPr>
                  <w:rFonts w:ascii="Arial" w:hAnsi="Arial" w:eastAsia="Times New Roman"/>
                  <w:sz w:val="18"/>
                  <w:lang w:eastAsia="ko-KR"/>
                </w:rPr>
                <w:t>defined in TS 38.331 [</w:t>
              </w:r>
            </w:ins>
            <w:ins w:id="398" w:author="Samsung" w:date="2023-05-11T17:53:00Z">
              <w:r>
                <w:rPr>
                  <w:rFonts w:ascii="Arial" w:hAnsi="Arial" w:eastAsia="Cambria Math"/>
                  <w:sz w:val="18"/>
                </w:rPr>
                <w:t>8</w:t>
              </w:r>
            </w:ins>
            <w:ins w:id="399" w:author="Samsung" w:date="2023-05-11T17:53:00Z">
              <w:r>
                <w:rPr>
                  <w:rFonts w:ascii="Arial" w:hAnsi="Arial" w:eastAsia="Times New Roman"/>
                  <w:sz w:val="18"/>
                  <w:lang w:eastAsia="ko-KR"/>
                </w:rPr>
                <w:t>]</w:t>
              </w:r>
            </w:ins>
          </w:p>
          <w:p>
            <w:pPr>
              <w:keepNext/>
              <w:keepLines/>
              <w:adjustRightInd w:val="0"/>
              <w:textAlignment w:val="baseline"/>
              <w:rPr>
                <w:ins w:id="400" w:author="Samsung" w:date="2023-05-11T17:53: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Samsung" w:date="2023-05-11T17:53:00Z"/>
        </w:trPr>
        <w:tc>
          <w:tcPr>
            <w:tcW w:w="2551" w:type="dxa"/>
            <w:noWrap w:val="0"/>
            <w:vAlign w:val="top"/>
          </w:tcPr>
          <w:p>
            <w:pPr>
              <w:keepNext/>
              <w:keepLines/>
              <w:adjustRightInd w:val="0"/>
              <w:ind w:firstLine="180" w:firstLineChars="100"/>
              <w:textAlignment w:val="baseline"/>
              <w:rPr>
                <w:ins w:id="402" w:author="Samsung" w:date="2023-05-11T17:53:00Z"/>
                <w:rFonts w:ascii="Arial" w:hAnsi="Arial" w:eastAsia="Tahoma"/>
                <w:sz w:val="18"/>
              </w:rPr>
            </w:pPr>
            <w:ins w:id="403" w:author="Samsung" w:date="2023-05-11T17:58:00Z">
              <w:r>
                <w:rPr>
                  <w:rFonts w:ascii="Arial" w:hAnsi="Arial" w:eastAsia="Tahoma"/>
                  <w:sz w:val="18"/>
                  <w:lang w:eastAsia="ko-KR"/>
                </w:rPr>
                <w:t>&gt;&gt;</w:t>
              </w:r>
            </w:ins>
            <w:ins w:id="404" w:author="Samsung" w:date="2023-05-11T17:59:00Z">
              <w:r>
                <w:rPr>
                  <w:rFonts w:ascii="Arial" w:hAnsi="Arial" w:eastAsia="Tahoma"/>
                  <w:sz w:val="18"/>
                  <w:lang w:eastAsia="ko-KR"/>
                </w:rPr>
                <w:t>R</w:t>
              </w:r>
            </w:ins>
            <w:ins w:id="405" w:author="Samsung" w:date="2023-05-11T17:53:00Z">
              <w:r>
                <w:rPr>
                  <w:rFonts w:ascii="Arial" w:hAnsi="Arial" w:eastAsia="Tahoma"/>
                  <w:sz w:val="18"/>
                  <w:lang w:eastAsia="ko-KR"/>
                </w:rPr>
                <w:t>emote UE Local ID</w:t>
              </w:r>
            </w:ins>
          </w:p>
        </w:tc>
        <w:tc>
          <w:tcPr>
            <w:tcW w:w="1020" w:type="dxa"/>
            <w:noWrap w:val="0"/>
            <w:vAlign w:val="top"/>
          </w:tcPr>
          <w:p>
            <w:pPr>
              <w:keepNext/>
              <w:keepLines/>
              <w:adjustRightInd w:val="0"/>
              <w:textAlignment w:val="baseline"/>
              <w:rPr>
                <w:ins w:id="406" w:author="Samsung" w:date="2023-05-11T17:53:00Z"/>
                <w:rFonts w:ascii="Arial" w:hAnsi="Arial" w:eastAsia="Tahoma"/>
                <w:sz w:val="18"/>
                <w:lang w:eastAsia="ko-KR"/>
              </w:rPr>
            </w:pPr>
            <w:ins w:id="407" w:author="Samsung" w:date="2023-05-11T17:53:00Z">
              <w:r>
                <w:rPr>
                  <w:rFonts w:ascii="Arial" w:hAnsi="Arial" w:eastAsia="Tahoma"/>
                  <w:sz w:val="18"/>
                  <w:lang w:eastAsia="ko-KR"/>
                </w:rPr>
                <w:t>M</w:t>
              </w:r>
            </w:ins>
          </w:p>
        </w:tc>
        <w:tc>
          <w:tcPr>
            <w:tcW w:w="1474" w:type="dxa"/>
            <w:noWrap w:val="0"/>
            <w:vAlign w:val="top"/>
          </w:tcPr>
          <w:p>
            <w:pPr>
              <w:keepNext/>
              <w:keepLines/>
              <w:adjustRightInd w:val="0"/>
              <w:textAlignment w:val="baseline"/>
              <w:rPr>
                <w:ins w:id="408" w:author="Samsung" w:date="2023-05-11T17:53:00Z"/>
                <w:rFonts w:ascii="Arial" w:hAnsi="Arial" w:eastAsia="Tahoma"/>
                <w:sz w:val="18"/>
                <w:lang w:eastAsia="ko-KR"/>
              </w:rPr>
            </w:pPr>
          </w:p>
        </w:tc>
        <w:tc>
          <w:tcPr>
            <w:tcW w:w="1871" w:type="dxa"/>
            <w:noWrap w:val="0"/>
            <w:vAlign w:val="top"/>
          </w:tcPr>
          <w:p>
            <w:pPr>
              <w:keepNext/>
              <w:keepLines/>
              <w:adjustRightInd w:val="0"/>
              <w:textAlignment w:val="baseline"/>
              <w:rPr>
                <w:ins w:id="409" w:author="Samsung" w:date="2023-05-11T17:53:00Z"/>
                <w:rFonts w:ascii="Arial" w:hAnsi="Arial" w:eastAsia="Tahoma"/>
                <w:snapToGrid w:val="0"/>
                <w:sz w:val="18"/>
                <w:lang w:eastAsia="ko-KR"/>
              </w:rPr>
            </w:pPr>
            <w:ins w:id="410" w:author="Samsung" w:date="2023-05-11T17:53:00Z">
              <w:r>
                <w:rPr>
                  <w:rFonts w:ascii="Arial" w:hAnsi="Arial" w:eastAsia="Tahoma"/>
                  <w:snapToGrid w:val="0"/>
                  <w:sz w:val="18"/>
                  <w:lang w:eastAsia="ko-KR"/>
                </w:rPr>
                <w:t>9.3.1.267</w:t>
              </w:r>
            </w:ins>
          </w:p>
        </w:tc>
        <w:tc>
          <w:tcPr>
            <w:tcW w:w="2891" w:type="dxa"/>
            <w:noWrap w:val="0"/>
            <w:vAlign w:val="top"/>
          </w:tcPr>
          <w:p>
            <w:pPr>
              <w:keepNext/>
              <w:keepLines/>
              <w:adjustRightInd w:val="0"/>
              <w:textAlignment w:val="baseline"/>
              <w:rPr>
                <w:ins w:id="411" w:author="Samsung" w:date="2023-05-11T17:53: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Samsung" w:date="2023-05-25T17:56:00Z"/>
        </w:trPr>
        <w:tc>
          <w:tcPr>
            <w:tcW w:w="2551" w:type="dxa"/>
            <w:noWrap w:val="0"/>
            <w:vAlign w:val="top"/>
          </w:tcPr>
          <w:p>
            <w:pPr>
              <w:pStyle w:val="63"/>
              <w:ind w:left="200"/>
              <w:rPr>
                <w:ins w:id="413" w:author="Samsung" w:date="2023-05-25T17:56:00Z"/>
              </w:rPr>
            </w:pPr>
            <w:ins w:id="414" w:author="Samsung" w:date="2023-05-25T17:56:00Z">
              <w:r>
                <w:rPr/>
                <w:t>&gt;&gt;T420-like (FFS on the name)</w:t>
              </w:r>
            </w:ins>
          </w:p>
        </w:tc>
        <w:tc>
          <w:tcPr>
            <w:tcW w:w="1020" w:type="dxa"/>
            <w:noWrap w:val="0"/>
            <w:vAlign w:val="top"/>
          </w:tcPr>
          <w:p>
            <w:pPr>
              <w:keepNext/>
              <w:keepLines/>
              <w:adjustRightInd w:val="0"/>
              <w:textAlignment w:val="baseline"/>
              <w:rPr>
                <w:ins w:id="415" w:author="Samsung" w:date="2023-05-25T17:56:00Z"/>
                <w:rFonts w:hint="eastAsia" w:ascii="Arial" w:hAnsi="Arial" w:eastAsia="等线"/>
                <w:sz w:val="18"/>
                <w:lang w:eastAsia="zh-CN"/>
              </w:rPr>
            </w:pPr>
            <w:ins w:id="416" w:author="Samsung" w:date="2023-05-25T17:57: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417" w:author="Samsung" w:date="2023-05-25T17:56:00Z"/>
                <w:rFonts w:ascii="Arial" w:hAnsi="Arial" w:eastAsia="Tahoma"/>
                <w:sz w:val="18"/>
                <w:lang w:eastAsia="ko-KR"/>
              </w:rPr>
            </w:pPr>
          </w:p>
        </w:tc>
        <w:tc>
          <w:tcPr>
            <w:tcW w:w="1871" w:type="dxa"/>
            <w:noWrap w:val="0"/>
            <w:vAlign w:val="top"/>
          </w:tcPr>
          <w:p>
            <w:pPr>
              <w:keepNext/>
              <w:keepLines/>
              <w:adjustRightInd w:val="0"/>
              <w:textAlignment w:val="baseline"/>
              <w:rPr>
                <w:ins w:id="418" w:author="Samsung" w:date="2023-05-25T17:56:00Z"/>
                <w:rFonts w:hint="eastAsia" w:ascii="Arial" w:hAnsi="Arial" w:eastAsia="等线"/>
                <w:snapToGrid w:val="0"/>
                <w:sz w:val="18"/>
                <w:lang w:eastAsia="zh-CN"/>
              </w:rPr>
            </w:pPr>
            <w:ins w:id="419" w:author="Samsung" w:date="2023-05-25T17:57:00Z">
              <w:r>
                <w:rPr>
                  <w:rFonts w:hint="eastAsia" w:ascii="Arial" w:hAnsi="Arial" w:eastAsia="等线"/>
                  <w:snapToGrid w:val="0"/>
                  <w:sz w:val="18"/>
                  <w:lang w:eastAsia="zh-CN"/>
                </w:rPr>
                <w:t>F</w:t>
              </w:r>
            </w:ins>
            <w:ins w:id="420" w:author="Samsung" w:date="2023-05-25T17:57:00Z">
              <w:r>
                <w:rPr>
                  <w:rFonts w:ascii="Arial" w:hAnsi="Arial" w:eastAsia="等线"/>
                  <w:snapToGrid w:val="0"/>
                  <w:sz w:val="18"/>
                  <w:lang w:eastAsia="zh-CN"/>
                </w:rPr>
                <w:t>FS</w:t>
              </w:r>
            </w:ins>
          </w:p>
        </w:tc>
        <w:tc>
          <w:tcPr>
            <w:tcW w:w="2891" w:type="dxa"/>
            <w:noWrap w:val="0"/>
            <w:vAlign w:val="top"/>
          </w:tcPr>
          <w:p>
            <w:pPr>
              <w:keepNext/>
              <w:keepLines/>
              <w:adjustRightInd w:val="0"/>
              <w:textAlignment w:val="baseline"/>
              <w:rPr>
                <w:ins w:id="421" w:author="Samsung" w:date="2023-05-25T17:56:00Z"/>
                <w:rFonts w:hint="eastAsia" w:ascii="Arial" w:hAnsi="Arial" w:eastAsia="等线"/>
                <w:snapToGrid w:val="0"/>
                <w:sz w:val="18"/>
                <w:lang w:eastAsia="zh-CN"/>
              </w:rPr>
            </w:pPr>
            <w:ins w:id="422" w:author="Samsung" w:date="2023-05-25T17:57:00Z">
              <w:r>
                <w:rPr>
                  <w:rFonts w:hint="eastAsia" w:ascii="Arial" w:hAnsi="Arial" w:eastAsia="等线"/>
                  <w:snapToGrid w:val="0"/>
                  <w:sz w:val="18"/>
                  <w:lang w:eastAsia="zh-CN"/>
                </w:rPr>
                <w:t>F</w:t>
              </w:r>
            </w:ins>
            <w:ins w:id="423" w:author="Samsung" w:date="2023-05-25T17:57:00Z">
              <w:r>
                <w:rPr>
                  <w:rFonts w:ascii="Arial" w:hAnsi="Arial" w:eastAsia="等线"/>
                  <w:snapToGrid w:val="0"/>
                  <w:sz w:val="18"/>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Samsung" w:date="2023-05-11T17:57:00Z"/>
        </w:trPr>
        <w:tc>
          <w:tcPr>
            <w:tcW w:w="2551" w:type="dxa"/>
            <w:noWrap w:val="0"/>
            <w:vAlign w:val="top"/>
          </w:tcPr>
          <w:p>
            <w:pPr>
              <w:keepNext/>
              <w:keepLines/>
              <w:adjustRightInd w:val="0"/>
              <w:textAlignment w:val="baseline"/>
              <w:rPr>
                <w:ins w:id="425" w:author="Samsung" w:date="2023-05-11T17:57:00Z"/>
                <w:rFonts w:hint="eastAsia" w:ascii="Arial" w:hAnsi="Arial" w:eastAsia="等线"/>
                <w:sz w:val="18"/>
                <w:lang w:eastAsia="zh-CN"/>
              </w:rPr>
            </w:pPr>
            <w:ins w:id="426" w:author="Samsung" w:date="2023-05-11T17:57:00Z">
              <w:r>
                <w:rPr>
                  <w:rFonts w:hint="eastAsia" w:ascii="Arial" w:hAnsi="Arial" w:eastAsia="等线"/>
                  <w:sz w:val="18"/>
                  <w:lang w:eastAsia="zh-CN"/>
                </w:rPr>
                <w:t xml:space="preserve"> </w:t>
              </w:r>
            </w:ins>
            <w:ins w:id="427" w:author="Samsung" w:date="2023-05-11T17:57:00Z">
              <w:r>
                <w:rPr>
                  <w:rFonts w:ascii="Arial" w:hAnsi="Arial" w:eastAsia="等线"/>
                  <w:sz w:val="18"/>
                  <w:lang w:eastAsia="zh-CN"/>
                </w:rPr>
                <w:t xml:space="preserve"> &gt;</w:t>
              </w:r>
            </w:ins>
            <w:ins w:id="428" w:author="Samsung" w:date="2023-05-11T17:57:00Z">
              <w:r>
                <w:rPr>
                  <w:rFonts w:ascii="Arial" w:hAnsi="Arial" w:eastAsia="等线"/>
                  <w:i/>
                  <w:sz w:val="18"/>
                  <w:lang w:eastAsia="zh-CN"/>
                </w:rPr>
                <w:t>Direct Path Addition</w:t>
              </w:r>
            </w:ins>
          </w:p>
        </w:tc>
        <w:tc>
          <w:tcPr>
            <w:tcW w:w="1020" w:type="dxa"/>
            <w:noWrap w:val="0"/>
            <w:vAlign w:val="top"/>
          </w:tcPr>
          <w:p>
            <w:pPr>
              <w:keepNext/>
              <w:keepLines/>
              <w:adjustRightInd w:val="0"/>
              <w:textAlignment w:val="baseline"/>
              <w:rPr>
                <w:ins w:id="429" w:author="Samsung" w:date="2023-05-11T17:57:00Z"/>
                <w:rFonts w:ascii="Arial" w:hAnsi="Arial" w:eastAsia="Tahoma"/>
                <w:sz w:val="18"/>
                <w:lang w:eastAsia="ko-KR"/>
              </w:rPr>
            </w:pPr>
          </w:p>
        </w:tc>
        <w:tc>
          <w:tcPr>
            <w:tcW w:w="1474" w:type="dxa"/>
            <w:noWrap w:val="0"/>
            <w:vAlign w:val="top"/>
          </w:tcPr>
          <w:p>
            <w:pPr>
              <w:keepNext/>
              <w:keepLines/>
              <w:adjustRightInd w:val="0"/>
              <w:textAlignment w:val="baseline"/>
              <w:rPr>
                <w:ins w:id="430" w:author="Samsung" w:date="2023-05-11T17:57:00Z"/>
                <w:rFonts w:ascii="Arial" w:hAnsi="Arial" w:eastAsia="Tahoma"/>
                <w:sz w:val="18"/>
                <w:lang w:eastAsia="ko-KR"/>
              </w:rPr>
            </w:pPr>
          </w:p>
        </w:tc>
        <w:tc>
          <w:tcPr>
            <w:tcW w:w="1871" w:type="dxa"/>
            <w:noWrap w:val="0"/>
            <w:vAlign w:val="top"/>
          </w:tcPr>
          <w:p>
            <w:pPr>
              <w:keepNext/>
              <w:keepLines/>
              <w:adjustRightInd w:val="0"/>
              <w:textAlignment w:val="baseline"/>
              <w:rPr>
                <w:ins w:id="431" w:author="Samsung" w:date="2023-05-11T17:57:00Z"/>
                <w:rFonts w:ascii="Arial" w:hAnsi="Arial" w:eastAsia="Tahoma"/>
                <w:snapToGrid w:val="0"/>
                <w:sz w:val="18"/>
                <w:lang w:eastAsia="ko-KR"/>
              </w:rPr>
            </w:pPr>
          </w:p>
        </w:tc>
        <w:tc>
          <w:tcPr>
            <w:tcW w:w="2891" w:type="dxa"/>
            <w:noWrap w:val="0"/>
            <w:vAlign w:val="top"/>
          </w:tcPr>
          <w:p>
            <w:pPr>
              <w:keepNext/>
              <w:keepLines/>
              <w:adjustRightInd w:val="0"/>
              <w:textAlignment w:val="baseline"/>
              <w:rPr>
                <w:ins w:id="432" w:author="Samsung" w:date="2023-05-11T17:57: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ZTE" w:date="2023-08-09T11:20:58Z"/>
        </w:trPr>
        <w:tc>
          <w:tcPr>
            <w:tcW w:w="2551" w:type="dxa"/>
            <w:noWrap w:val="0"/>
            <w:vAlign w:val="top"/>
          </w:tcPr>
          <w:p>
            <w:pPr>
              <w:keepNext/>
              <w:keepLines/>
              <w:adjustRightInd w:val="0"/>
              <w:textAlignment w:val="baseline"/>
              <w:rPr>
                <w:ins w:id="434" w:author="ZTE" w:date="2023-08-09T11:20:58Z"/>
                <w:rFonts w:hint="eastAsia" w:ascii="Arial" w:hAnsi="Arial" w:eastAsia="等线"/>
                <w:sz w:val="18"/>
                <w:lang w:eastAsia="zh-CN"/>
              </w:rPr>
            </w:pPr>
            <w:ins w:id="435" w:author="ZTE" w:date="2023-08-09T11:21:16Z">
              <w:r>
                <w:rPr>
                  <w:rFonts w:hint="eastAsia" w:ascii="Arial" w:hAnsi="Arial" w:eastAsia="等线"/>
                  <w:sz w:val="18"/>
                  <w:lang w:val="en-US" w:eastAsia="zh-CN"/>
                </w:rPr>
                <w:t xml:space="preserve">   </w:t>
              </w:r>
            </w:ins>
            <w:ins w:id="436" w:author="ZTE" w:date="2023-08-09T11:21:16Z">
              <w:r>
                <w:rPr>
                  <w:rFonts w:ascii="Arial" w:hAnsi="Arial" w:eastAsia="Tahoma"/>
                  <w:sz w:val="18"/>
                </w:rPr>
                <w:t>&gt;&gt;</w:t>
              </w:r>
            </w:ins>
            <w:ins w:id="437" w:author="ZTE" w:date="2023-08-09T11:21:16Z">
              <w:r>
                <w:rPr>
                  <w:rFonts w:hint="eastAsia" w:ascii="Arial" w:hAnsi="Arial" w:eastAsia="宋体"/>
                  <w:sz w:val="18"/>
                  <w:lang w:val="en-US" w:eastAsia="zh-CN"/>
                </w:rPr>
                <w:t>Path</w:t>
              </w:r>
            </w:ins>
            <w:ins w:id="438" w:author="ZTE" w:date="2023-08-09T11:21:16Z">
              <w:r>
                <w:rPr>
                  <w:rFonts w:ascii="Arial" w:hAnsi="Arial" w:eastAsia="Tahoma"/>
                  <w:sz w:val="18"/>
                </w:rPr>
                <w:t xml:space="preserve"> ID</w:t>
              </w:r>
            </w:ins>
          </w:p>
        </w:tc>
        <w:tc>
          <w:tcPr>
            <w:tcW w:w="1020" w:type="dxa"/>
            <w:noWrap w:val="0"/>
            <w:vAlign w:val="top"/>
          </w:tcPr>
          <w:p>
            <w:pPr>
              <w:keepNext/>
              <w:keepLines/>
              <w:adjustRightInd w:val="0"/>
              <w:textAlignment w:val="baseline"/>
              <w:rPr>
                <w:ins w:id="439" w:author="ZTE" w:date="2023-08-09T11:20:58Z"/>
                <w:rFonts w:ascii="Arial" w:hAnsi="Arial" w:eastAsia="Tahoma"/>
                <w:sz w:val="18"/>
                <w:lang w:eastAsia="ko-KR"/>
              </w:rPr>
            </w:pPr>
            <w:ins w:id="440" w:author="ZTE" w:date="2023-08-09T11:21:20Z">
              <w:r>
                <w:rPr>
                  <w:rFonts w:ascii="Arial" w:hAnsi="Arial" w:eastAsia="Tahoma"/>
                  <w:sz w:val="18"/>
                  <w:lang w:eastAsia="ko-KR"/>
                </w:rPr>
                <w:t>M</w:t>
              </w:r>
            </w:ins>
          </w:p>
        </w:tc>
        <w:tc>
          <w:tcPr>
            <w:tcW w:w="1474" w:type="dxa"/>
            <w:noWrap w:val="0"/>
            <w:vAlign w:val="top"/>
          </w:tcPr>
          <w:p>
            <w:pPr>
              <w:keepNext/>
              <w:keepLines/>
              <w:adjustRightInd w:val="0"/>
              <w:textAlignment w:val="baseline"/>
              <w:rPr>
                <w:ins w:id="441" w:author="ZTE" w:date="2023-08-09T11:20:58Z"/>
                <w:rFonts w:ascii="Arial" w:hAnsi="Arial" w:eastAsia="Tahoma"/>
                <w:sz w:val="18"/>
                <w:lang w:eastAsia="ko-KR"/>
              </w:rPr>
            </w:pPr>
          </w:p>
        </w:tc>
        <w:tc>
          <w:tcPr>
            <w:tcW w:w="1871" w:type="dxa"/>
            <w:noWrap w:val="0"/>
            <w:vAlign w:val="top"/>
          </w:tcPr>
          <w:p>
            <w:pPr>
              <w:keepNext/>
              <w:keepLines/>
              <w:adjustRightInd w:val="0"/>
              <w:textAlignment w:val="baseline"/>
              <w:rPr>
                <w:ins w:id="442" w:author="ZTE" w:date="2023-08-09T11:20:58Z"/>
                <w:rFonts w:ascii="Arial" w:hAnsi="Arial" w:eastAsia="Tahoma"/>
                <w:snapToGrid w:val="0"/>
                <w:sz w:val="18"/>
                <w:lang w:eastAsia="ko-KR"/>
              </w:rPr>
            </w:pPr>
            <w:ins w:id="443" w:author="ZTE" w:date="2023-08-09T11:49:10Z">
              <w:r>
                <w:rPr/>
                <w:t>INTEGER (0..</w:t>
              </w:r>
            </w:ins>
            <w:ins w:id="444" w:author="ZTE" w:date="2023-08-09T11:49:10Z">
              <w:r>
                <w:rPr>
                  <w:rFonts w:hint="eastAsia"/>
                  <w:lang w:val="en-US" w:eastAsia="zh-CN"/>
                </w:rPr>
                <w:t>x</w:t>
              </w:r>
            </w:ins>
            <w:ins w:id="445" w:author="ZTE" w:date="2023-08-09T11:49:10Z">
              <w:r>
                <w:rPr/>
                <w:t>, ...)</w:t>
              </w:r>
            </w:ins>
          </w:p>
        </w:tc>
        <w:tc>
          <w:tcPr>
            <w:tcW w:w="2891" w:type="dxa"/>
            <w:noWrap w:val="0"/>
            <w:vAlign w:val="top"/>
          </w:tcPr>
          <w:p>
            <w:pPr>
              <w:keepNext/>
              <w:keepLines/>
              <w:adjustRightInd w:val="0"/>
              <w:textAlignment w:val="baseline"/>
              <w:rPr>
                <w:ins w:id="446" w:author="ZTE" w:date="2023-08-09T11:20:58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Samsung" w:date="2023-05-11T17:57:00Z"/>
        </w:trPr>
        <w:tc>
          <w:tcPr>
            <w:tcW w:w="2551" w:type="dxa"/>
            <w:noWrap w:val="0"/>
            <w:vAlign w:val="top"/>
          </w:tcPr>
          <w:p>
            <w:pPr>
              <w:keepNext/>
              <w:keepLines/>
              <w:adjustRightInd w:val="0"/>
              <w:ind w:firstLine="180" w:firstLineChars="100"/>
              <w:textAlignment w:val="baseline"/>
              <w:rPr>
                <w:ins w:id="448" w:author="Samsung" w:date="2023-05-11T17:57:00Z"/>
                <w:rFonts w:hint="eastAsia" w:ascii="Arial" w:hAnsi="Arial" w:eastAsia="等线"/>
                <w:sz w:val="18"/>
                <w:lang w:eastAsia="zh-CN"/>
              </w:rPr>
            </w:pPr>
            <w:ins w:id="449" w:author="Samsung" w:date="2023-05-11T17:58:00Z">
              <w:r>
                <w:rPr>
                  <w:rFonts w:hint="eastAsia" w:ascii="Arial" w:hAnsi="Arial" w:eastAsia="等线"/>
                  <w:sz w:val="18"/>
                  <w:lang w:eastAsia="zh-CN"/>
                </w:rPr>
                <w:t>&gt;</w:t>
              </w:r>
            </w:ins>
            <w:ins w:id="450" w:author="Samsung" w:date="2023-05-11T17:58:00Z">
              <w:r>
                <w:rPr>
                  <w:rFonts w:ascii="Arial" w:hAnsi="Arial" w:eastAsia="等线"/>
                  <w:sz w:val="18"/>
                  <w:lang w:eastAsia="zh-CN"/>
                </w:rPr>
                <w:t>&gt;</w:t>
              </w:r>
            </w:ins>
            <w:ins w:id="451" w:author="Samsung" w:date="2023-05-11T17:59:00Z">
              <w:r>
                <w:rPr>
                  <w:rFonts w:ascii="Arial" w:hAnsi="Arial" w:eastAsia="等线"/>
                  <w:sz w:val="18"/>
                  <w:lang w:eastAsia="zh-CN"/>
                </w:rPr>
                <w:t>PCell ID</w:t>
              </w:r>
            </w:ins>
          </w:p>
        </w:tc>
        <w:tc>
          <w:tcPr>
            <w:tcW w:w="1020" w:type="dxa"/>
            <w:noWrap w:val="0"/>
            <w:vAlign w:val="top"/>
          </w:tcPr>
          <w:p>
            <w:pPr>
              <w:keepNext/>
              <w:keepLines/>
              <w:adjustRightInd w:val="0"/>
              <w:textAlignment w:val="baseline"/>
              <w:rPr>
                <w:ins w:id="452" w:author="Samsung" w:date="2023-05-11T17:57:00Z"/>
                <w:rFonts w:hint="eastAsia" w:ascii="Arial" w:hAnsi="Arial" w:eastAsia="等线"/>
                <w:sz w:val="18"/>
                <w:lang w:eastAsia="zh-CN"/>
              </w:rPr>
            </w:pPr>
            <w:ins w:id="453" w:author="Samsung" w:date="2023-05-11T17:59: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454" w:author="Samsung" w:date="2023-05-11T17:57:00Z"/>
                <w:rFonts w:ascii="Arial" w:hAnsi="Arial" w:eastAsia="Tahoma"/>
                <w:sz w:val="18"/>
                <w:lang w:eastAsia="ko-KR"/>
              </w:rPr>
            </w:pPr>
          </w:p>
        </w:tc>
        <w:tc>
          <w:tcPr>
            <w:tcW w:w="1871" w:type="dxa"/>
            <w:noWrap w:val="0"/>
            <w:vAlign w:val="top"/>
          </w:tcPr>
          <w:p>
            <w:pPr>
              <w:keepNext/>
              <w:keepLines/>
              <w:adjustRightInd w:val="0"/>
              <w:textAlignment w:val="baseline"/>
              <w:rPr>
                <w:ins w:id="455" w:author="Samsung" w:date="2023-05-11T17:57:00Z"/>
                <w:rFonts w:ascii="Arial" w:hAnsi="Arial" w:eastAsia="Tahoma"/>
                <w:snapToGrid w:val="0"/>
                <w:sz w:val="18"/>
                <w:lang w:eastAsia="ko-KR"/>
              </w:rPr>
            </w:pPr>
            <w:ins w:id="456" w:author="Samsung" w:date="2023-05-11T18:00:00Z">
              <w:r>
                <w:rPr>
                  <w:rFonts w:cs="Arial"/>
                  <w:szCs w:val="18"/>
                </w:rPr>
                <w:t xml:space="preserve">NR </w:t>
              </w:r>
            </w:ins>
            <w:ins w:id="457" w:author="Samsung" w:date="2023-05-11T18:00:00Z">
              <w:r>
                <w:rPr/>
                <w:t>CGI 9.3.1.12</w:t>
              </w:r>
            </w:ins>
          </w:p>
        </w:tc>
        <w:tc>
          <w:tcPr>
            <w:tcW w:w="2891" w:type="dxa"/>
            <w:noWrap w:val="0"/>
            <w:vAlign w:val="top"/>
          </w:tcPr>
          <w:p>
            <w:pPr>
              <w:keepNext/>
              <w:keepLines/>
              <w:adjustRightInd w:val="0"/>
              <w:textAlignment w:val="baseline"/>
              <w:rPr>
                <w:ins w:id="458" w:author="Samsung" w:date="2023-05-11T17:57:00Z"/>
                <w:rFonts w:ascii="Arial" w:hAnsi="Arial" w:eastAsia="Tahoma"/>
                <w:snapToGrid w:val="0"/>
                <w:sz w:val="18"/>
                <w:lang w:eastAsia="ko-KR"/>
              </w:rPr>
            </w:pPr>
          </w:p>
        </w:tc>
      </w:tr>
    </w:tbl>
    <w:p>
      <w:pPr>
        <w:adjustRightInd w:val="0"/>
        <w:textAlignment w:val="baseline"/>
        <w:rPr>
          <w:ins w:id="459" w:author="ZTE" w:date="2023-08-09T11:13:27Z"/>
          <w:rFonts w:eastAsia="Times New Roman"/>
          <w:lang w:eastAsia="ko-KR"/>
        </w:rPr>
      </w:pPr>
    </w:p>
    <w:p>
      <w:pPr>
        <w:keepNext/>
        <w:keepLines/>
        <w:adjustRightInd w:val="0"/>
        <w:spacing w:before="120"/>
        <w:ind w:left="1418" w:hanging="1418"/>
        <w:textAlignment w:val="baseline"/>
        <w:outlineLvl w:val="3"/>
        <w:rPr>
          <w:ins w:id="460" w:author="ZTE" w:date="2023-08-09T11:13:27Z"/>
          <w:rFonts w:ascii="Arial" w:hAnsi="Arial" w:eastAsia="Times New Roman"/>
          <w:sz w:val="24"/>
          <w:lang w:eastAsia="en-GB"/>
        </w:rPr>
      </w:pPr>
      <w:ins w:id="461" w:author="ZTE" w:date="2023-08-09T11:13:27Z">
        <w:r>
          <w:rPr>
            <w:rFonts w:ascii="Arial" w:hAnsi="Arial" w:eastAsia="Times New Roman"/>
            <w:sz w:val="24"/>
            <w:lang w:eastAsia="en-GB"/>
          </w:rPr>
          <w:t>9.3.1.</w:t>
        </w:r>
      </w:ins>
      <w:ins w:id="462" w:author="ZTE" w:date="2023-08-09T11:13:32Z">
        <w:r>
          <w:rPr>
            <w:rFonts w:hint="eastAsia" w:ascii="Arial" w:hAnsi="Arial" w:eastAsia="宋体"/>
            <w:sz w:val="24"/>
            <w:lang w:val="en-US" w:eastAsia="zh-CN"/>
          </w:rPr>
          <w:t>y</w:t>
        </w:r>
      </w:ins>
      <w:ins w:id="463" w:author="ZTE" w:date="2023-08-09T11:13:27Z">
        <w:r>
          <w:rPr>
            <w:rFonts w:ascii="Arial" w:hAnsi="Arial" w:eastAsia="Times New Roman"/>
            <w:sz w:val="24"/>
            <w:lang w:eastAsia="en-GB"/>
          </w:rPr>
          <w:tab/>
        </w:r>
      </w:ins>
      <w:ins w:id="464" w:author="ZTE" w:date="2023-08-09T11:13:27Z">
        <w:r>
          <w:rPr>
            <w:rFonts w:ascii="Arial" w:hAnsi="Arial" w:eastAsia="仿宋"/>
            <w:sz w:val="24"/>
            <w:lang w:eastAsia="en-GB"/>
          </w:rPr>
          <w:t xml:space="preserve">Path </w:t>
        </w:r>
      </w:ins>
      <w:ins w:id="465" w:author="ZTE" w:date="2023-08-09T11:13:38Z">
        <w:r>
          <w:rPr>
            <w:rFonts w:hint="eastAsia" w:ascii="Arial" w:hAnsi="Arial" w:eastAsia="仿宋"/>
            <w:sz w:val="24"/>
            <w:lang w:val="en-US" w:eastAsia="zh-CN"/>
          </w:rPr>
          <w:t>Re</w:t>
        </w:r>
      </w:ins>
      <w:ins w:id="466" w:author="ZTE" w:date="2023-08-09T11:13:39Z">
        <w:r>
          <w:rPr>
            <w:rFonts w:hint="eastAsia" w:ascii="Arial" w:hAnsi="Arial" w:eastAsia="仿宋"/>
            <w:sz w:val="24"/>
            <w:lang w:val="en-US" w:eastAsia="zh-CN"/>
          </w:rPr>
          <w:t>lease</w:t>
        </w:r>
      </w:ins>
      <w:ins w:id="467" w:author="ZTE" w:date="2023-08-09T11:13:27Z">
        <w:r>
          <w:rPr>
            <w:rFonts w:ascii="Arial" w:hAnsi="Arial" w:eastAsia="仿宋"/>
            <w:sz w:val="24"/>
            <w:lang w:eastAsia="en-GB"/>
          </w:rPr>
          <w:t xml:space="preserve"> Information</w:t>
        </w:r>
      </w:ins>
    </w:p>
    <w:p>
      <w:pPr>
        <w:adjustRightInd w:val="0"/>
        <w:textAlignment w:val="baseline"/>
        <w:rPr>
          <w:ins w:id="468" w:author="ZTE" w:date="2023-08-09T11:13:27Z"/>
          <w:rFonts w:eastAsia="Tahoma"/>
          <w:lang w:eastAsia="zh-CN"/>
        </w:rPr>
      </w:pPr>
      <w:ins w:id="469" w:author="ZTE" w:date="2023-08-09T11:13:27Z">
        <w:r>
          <w:rPr>
            <w:rFonts w:eastAsia="Tahoma"/>
            <w:lang w:eastAsia="zh-CN"/>
          </w:rPr>
          <w:t xml:space="preserve">This IE provides information for path </w:t>
        </w:r>
      </w:ins>
      <w:ins w:id="470" w:author="ZTE" w:date="2023-08-09T11:13:45Z">
        <w:r>
          <w:rPr>
            <w:rFonts w:hint="eastAsia" w:eastAsia="Tahoma"/>
            <w:lang w:val="en-US" w:eastAsia="zh-CN"/>
          </w:rPr>
          <w:t>relea</w:t>
        </w:r>
      </w:ins>
      <w:ins w:id="471" w:author="ZTE" w:date="2023-08-09T11:13:46Z">
        <w:r>
          <w:rPr>
            <w:rFonts w:hint="eastAsia" w:eastAsia="Tahoma"/>
            <w:lang w:val="en-US" w:eastAsia="zh-CN"/>
          </w:rPr>
          <w:t>se</w:t>
        </w:r>
      </w:ins>
      <w:ins w:id="472" w:author="ZTE" w:date="2023-08-09T11:13:27Z">
        <w:r>
          <w:rPr>
            <w:rFonts w:eastAsia="Tahoma"/>
            <w:lang w:eastAsia="zh-CN"/>
          </w:rPr>
          <w:t>.</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73" w:author="ZTE" w:date="2023-08-09T11:13:27Z"/>
        </w:trPr>
        <w:tc>
          <w:tcPr>
            <w:tcW w:w="2551" w:type="dxa"/>
            <w:noWrap w:val="0"/>
            <w:vAlign w:val="top"/>
          </w:tcPr>
          <w:p>
            <w:pPr>
              <w:keepNext/>
              <w:keepLines/>
              <w:adjustRightInd w:val="0"/>
              <w:jc w:val="center"/>
              <w:textAlignment w:val="baseline"/>
              <w:rPr>
                <w:ins w:id="474" w:author="ZTE" w:date="2023-08-09T11:13:27Z"/>
                <w:rFonts w:ascii="Arial" w:hAnsi="Arial" w:eastAsia="Tahoma"/>
                <w:b/>
                <w:sz w:val="18"/>
                <w:lang w:eastAsia="ko-KR"/>
              </w:rPr>
            </w:pPr>
            <w:ins w:id="475" w:author="ZTE" w:date="2023-08-09T11:13:27Z">
              <w:r>
                <w:rPr>
                  <w:rFonts w:ascii="Arial" w:hAnsi="Arial" w:eastAsia="Tahoma"/>
                  <w:b/>
                  <w:sz w:val="18"/>
                  <w:lang w:eastAsia="ko-KR"/>
                </w:rPr>
                <w:t>IE/Group Name</w:t>
              </w:r>
            </w:ins>
          </w:p>
        </w:tc>
        <w:tc>
          <w:tcPr>
            <w:tcW w:w="1020" w:type="dxa"/>
            <w:noWrap w:val="0"/>
            <w:vAlign w:val="top"/>
          </w:tcPr>
          <w:p>
            <w:pPr>
              <w:keepNext/>
              <w:keepLines/>
              <w:adjustRightInd w:val="0"/>
              <w:jc w:val="center"/>
              <w:textAlignment w:val="baseline"/>
              <w:rPr>
                <w:ins w:id="476" w:author="ZTE" w:date="2023-08-09T11:13:27Z"/>
                <w:rFonts w:ascii="Arial" w:hAnsi="Arial" w:eastAsia="Tahoma"/>
                <w:b/>
                <w:sz w:val="18"/>
                <w:lang w:eastAsia="ko-KR"/>
              </w:rPr>
            </w:pPr>
            <w:ins w:id="477" w:author="ZTE" w:date="2023-08-09T11:13:27Z">
              <w:r>
                <w:rPr>
                  <w:rFonts w:ascii="Arial" w:hAnsi="Arial" w:eastAsia="Tahoma"/>
                  <w:b/>
                  <w:sz w:val="18"/>
                  <w:lang w:eastAsia="ko-KR"/>
                </w:rPr>
                <w:t>Presence</w:t>
              </w:r>
            </w:ins>
          </w:p>
        </w:tc>
        <w:tc>
          <w:tcPr>
            <w:tcW w:w="1474" w:type="dxa"/>
            <w:noWrap w:val="0"/>
            <w:vAlign w:val="top"/>
          </w:tcPr>
          <w:p>
            <w:pPr>
              <w:keepNext/>
              <w:keepLines/>
              <w:adjustRightInd w:val="0"/>
              <w:jc w:val="center"/>
              <w:textAlignment w:val="baseline"/>
              <w:rPr>
                <w:ins w:id="478" w:author="ZTE" w:date="2023-08-09T11:13:27Z"/>
                <w:rFonts w:ascii="Arial" w:hAnsi="Arial" w:eastAsia="Tahoma"/>
                <w:b/>
                <w:sz w:val="18"/>
                <w:lang w:eastAsia="ko-KR"/>
              </w:rPr>
            </w:pPr>
            <w:ins w:id="479" w:author="ZTE" w:date="2023-08-09T11:13:27Z">
              <w:r>
                <w:rPr>
                  <w:rFonts w:ascii="Arial" w:hAnsi="Arial" w:eastAsia="Tahoma"/>
                  <w:b/>
                  <w:sz w:val="18"/>
                  <w:lang w:eastAsia="ko-KR"/>
                </w:rPr>
                <w:t>Range</w:t>
              </w:r>
            </w:ins>
          </w:p>
        </w:tc>
        <w:tc>
          <w:tcPr>
            <w:tcW w:w="1871" w:type="dxa"/>
            <w:noWrap w:val="0"/>
            <w:vAlign w:val="top"/>
          </w:tcPr>
          <w:p>
            <w:pPr>
              <w:keepNext/>
              <w:keepLines/>
              <w:adjustRightInd w:val="0"/>
              <w:jc w:val="center"/>
              <w:textAlignment w:val="baseline"/>
              <w:rPr>
                <w:ins w:id="480" w:author="ZTE" w:date="2023-08-09T11:13:27Z"/>
                <w:rFonts w:ascii="Arial" w:hAnsi="Arial" w:eastAsia="Tahoma"/>
                <w:b/>
                <w:sz w:val="18"/>
                <w:lang w:eastAsia="ko-KR"/>
              </w:rPr>
            </w:pPr>
            <w:ins w:id="481" w:author="ZTE" w:date="2023-08-09T11:13:27Z">
              <w:r>
                <w:rPr>
                  <w:rFonts w:ascii="Arial" w:hAnsi="Arial" w:eastAsia="Tahoma"/>
                  <w:b/>
                  <w:sz w:val="18"/>
                  <w:lang w:eastAsia="ko-KR"/>
                </w:rPr>
                <w:t>IE type and reference</w:t>
              </w:r>
            </w:ins>
          </w:p>
        </w:tc>
        <w:tc>
          <w:tcPr>
            <w:tcW w:w="2891" w:type="dxa"/>
            <w:noWrap w:val="0"/>
            <w:vAlign w:val="top"/>
          </w:tcPr>
          <w:p>
            <w:pPr>
              <w:keepNext/>
              <w:keepLines/>
              <w:adjustRightInd w:val="0"/>
              <w:jc w:val="center"/>
              <w:textAlignment w:val="baseline"/>
              <w:rPr>
                <w:ins w:id="482" w:author="ZTE" w:date="2023-08-09T11:13:27Z"/>
                <w:rFonts w:ascii="Arial" w:hAnsi="Arial" w:eastAsia="Tahoma"/>
                <w:b/>
                <w:sz w:val="18"/>
                <w:lang w:eastAsia="ko-KR"/>
              </w:rPr>
            </w:pPr>
            <w:ins w:id="483" w:author="ZTE" w:date="2023-08-09T11:13:27Z">
              <w:r>
                <w:rPr>
                  <w:rFonts w:ascii="Arial" w:hAnsi="Arial" w:eastAsia="Tahoma"/>
                  <w:b/>
                  <w:sz w:val="18"/>
                  <w:lang w:eastAsia="ko-K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ZTE" w:date="2023-08-09T11:13:27Z"/>
        </w:trPr>
        <w:tc>
          <w:tcPr>
            <w:tcW w:w="2551" w:type="dxa"/>
            <w:noWrap w:val="0"/>
            <w:vAlign w:val="top"/>
          </w:tcPr>
          <w:p>
            <w:pPr>
              <w:keepNext/>
              <w:keepLines/>
              <w:adjustRightInd w:val="0"/>
              <w:textAlignment w:val="baseline"/>
              <w:rPr>
                <w:ins w:id="485" w:author="ZTE" w:date="2023-08-09T11:13:27Z"/>
                <w:rFonts w:hint="eastAsia" w:ascii="Arial" w:hAnsi="Arial" w:eastAsia="等线"/>
                <w:sz w:val="18"/>
                <w:lang w:eastAsia="zh-CN"/>
              </w:rPr>
            </w:pPr>
            <w:ins w:id="486" w:author="ZTE" w:date="2023-08-09T11:36:25Z">
              <w:r>
                <w:rPr>
                  <w:rFonts w:hint="eastAsia" w:ascii="Arial" w:hAnsi="Arial" w:eastAsia="等线"/>
                  <w:sz w:val="18"/>
                  <w:lang w:eastAsia="zh-CN"/>
                </w:rPr>
                <w:t>C</w:t>
              </w:r>
            </w:ins>
            <w:ins w:id="487" w:author="ZTE" w:date="2023-08-09T11:36:25Z">
              <w:r>
                <w:rPr>
                  <w:rFonts w:ascii="Arial" w:hAnsi="Arial" w:eastAsia="等线"/>
                  <w:sz w:val="18"/>
                  <w:lang w:eastAsia="zh-CN"/>
                </w:rPr>
                <w:t xml:space="preserve">HOICE </w:t>
              </w:r>
            </w:ins>
            <w:ins w:id="488" w:author="ZTE" w:date="2023-08-09T11:13:27Z">
              <w:r>
                <w:rPr>
                  <w:rFonts w:ascii="Arial" w:hAnsi="Arial" w:eastAsia="等线"/>
                  <w:i/>
                  <w:sz w:val="18"/>
                  <w:lang w:eastAsia="zh-CN"/>
                </w:rPr>
                <w:t xml:space="preserve">Path </w:t>
              </w:r>
            </w:ins>
            <w:ins w:id="489" w:author="ZTE" w:date="2023-08-09T11:13:50Z">
              <w:r>
                <w:rPr>
                  <w:rFonts w:hint="eastAsia" w:ascii="Arial" w:hAnsi="Arial" w:eastAsia="等线"/>
                  <w:i/>
                  <w:sz w:val="18"/>
                  <w:lang w:val="en-US" w:eastAsia="zh-CN"/>
                </w:rPr>
                <w:t>Relea</w:t>
              </w:r>
            </w:ins>
            <w:ins w:id="490" w:author="ZTE" w:date="2023-08-09T11:13:51Z">
              <w:r>
                <w:rPr>
                  <w:rFonts w:hint="eastAsia" w:ascii="Arial" w:hAnsi="Arial" w:eastAsia="等线"/>
                  <w:i/>
                  <w:sz w:val="18"/>
                  <w:lang w:val="en-US" w:eastAsia="zh-CN"/>
                </w:rPr>
                <w:t>se</w:t>
              </w:r>
            </w:ins>
            <w:ins w:id="491" w:author="ZTE" w:date="2023-08-09T11:13:27Z">
              <w:r>
                <w:rPr>
                  <w:rFonts w:ascii="Arial" w:hAnsi="Arial" w:eastAsia="等线"/>
                  <w:i/>
                  <w:sz w:val="18"/>
                  <w:lang w:eastAsia="zh-CN"/>
                </w:rPr>
                <w:t xml:space="preserve"> Information</w:t>
              </w:r>
            </w:ins>
          </w:p>
        </w:tc>
        <w:tc>
          <w:tcPr>
            <w:tcW w:w="1020" w:type="dxa"/>
            <w:noWrap w:val="0"/>
            <w:vAlign w:val="top"/>
          </w:tcPr>
          <w:p>
            <w:pPr>
              <w:keepNext/>
              <w:keepLines/>
              <w:adjustRightInd w:val="0"/>
              <w:textAlignment w:val="baseline"/>
              <w:rPr>
                <w:ins w:id="492" w:author="ZTE" w:date="2023-08-09T11:13:27Z"/>
                <w:rFonts w:hint="eastAsia" w:ascii="Arial" w:hAnsi="Arial" w:eastAsia="等线"/>
                <w:sz w:val="18"/>
                <w:lang w:eastAsia="zh-CN"/>
              </w:rPr>
            </w:pPr>
            <w:ins w:id="493" w:author="ZTE" w:date="2023-08-09T11:13:27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494"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495" w:author="ZTE" w:date="2023-08-09T11:13:27Z"/>
                <w:rFonts w:ascii="Arial" w:hAnsi="Arial" w:eastAsia="Tahoma"/>
                <w:sz w:val="18"/>
                <w:lang w:eastAsia="ko-KR"/>
              </w:rPr>
            </w:pPr>
          </w:p>
        </w:tc>
        <w:tc>
          <w:tcPr>
            <w:tcW w:w="2891" w:type="dxa"/>
            <w:noWrap w:val="0"/>
            <w:vAlign w:val="top"/>
          </w:tcPr>
          <w:p>
            <w:pPr>
              <w:keepNext/>
              <w:keepLines/>
              <w:adjustRightInd w:val="0"/>
              <w:textAlignment w:val="baseline"/>
              <w:rPr>
                <w:ins w:id="496"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ZTE" w:date="2023-08-09T11:13:27Z"/>
        </w:trPr>
        <w:tc>
          <w:tcPr>
            <w:tcW w:w="2551" w:type="dxa"/>
            <w:noWrap w:val="0"/>
            <w:vAlign w:val="top"/>
          </w:tcPr>
          <w:p>
            <w:pPr>
              <w:keepNext/>
              <w:keepLines/>
              <w:adjustRightInd w:val="0"/>
              <w:textAlignment w:val="baseline"/>
              <w:rPr>
                <w:ins w:id="498" w:author="ZTE" w:date="2023-08-09T11:13:27Z"/>
                <w:rFonts w:hint="default" w:ascii="Arial" w:hAnsi="Arial" w:eastAsia="等线"/>
                <w:sz w:val="18"/>
                <w:lang w:val="en-US" w:eastAsia="zh-CN"/>
              </w:rPr>
            </w:pPr>
            <w:ins w:id="499" w:author="ZTE" w:date="2023-08-09T11:13:27Z">
              <w:r>
                <w:rPr>
                  <w:rFonts w:hint="eastAsia" w:ascii="Arial" w:hAnsi="Arial" w:eastAsia="等线"/>
                  <w:sz w:val="18"/>
                  <w:lang w:eastAsia="zh-CN"/>
                </w:rPr>
                <w:t xml:space="preserve"> </w:t>
              </w:r>
            </w:ins>
            <w:ins w:id="500" w:author="ZTE" w:date="2023-08-09T11:13:27Z">
              <w:r>
                <w:rPr>
                  <w:rFonts w:ascii="Arial" w:hAnsi="Arial" w:eastAsia="等线"/>
                  <w:sz w:val="18"/>
                  <w:lang w:eastAsia="zh-CN"/>
                </w:rPr>
                <w:t xml:space="preserve"> &gt;</w:t>
              </w:r>
            </w:ins>
            <w:ins w:id="501" w:author="ZTE" w:date="2023-08-09T11:13:27Z">
              <w:r>
                <w:rPr>
                  <w:rFonts w:ascii="Arial" w:hAnsi="Arial" w:eastAsia="等线"/>
                  <w:i/>
                  <w:sz w:val="18"/>
                  <w:lang w:eastAsia="zh-CN"/>
                </w:rPr>
                <w:t xml:space="preserve">Indirect Path </w:t>
              </w:r>
            </w:ins>
            <w:ins w:id="502" w:author="ZTE" w:date="2023-08-09T11:13:55Z">
              <w:r>
                <w:rPr>
                  <w:rFonts w:hint="eastAsia" w:ascii="Arial" w:hAnsi="Arial" w:eastAsia="等线"/>
                  <w:i/>
                  <w:sz w:val="18"/>
                  <w:lang w:val="en-US" w:eastAsia="zh-CN"/>
                </w:rPr>
                <w:t>R</w:t>
              </w:r>
            </w:ins>
            <w:ins w:id="503" w:author="ZTE" w:date="2023-08-09T11:13:56Z">
              <w:r>
                <w:rPr>
                  <w:rFonts w:hint="eastAsia" w:ascii="Arial" w:hAnsi="Arial" w:eastAsia="等线"/>
                  <w:i/>
                  <w:sz w:val="18"/>
                  <w:lang w:val="en-US" w:eastAsia="zh-CN"/>
                </w:rPr>
                <w:t>elease</w:t>
              </w:r>
            </w:ins>
          </w:p>
        </w:tc>
        <w:tc>
          <w:tcPr>
            <w:tcW w:w="1020" w:type="dxa"/>
            <w:noWrap w:val="0"/>
            <w:vAlign w:val="top"/>
          </w:tcPr>
          <w:p>
            <w:pPr>
              <w:keepNext/>
              <w:keepLines/>
              <w:adjustRightInd w:val="0"/>
              <w:textAlignment w:val="baseline"/>
              <w:rPr>
                <w:ins w:id="504" w:author="ZTE" w:date="2023-08-09T11:13:27Z"/>
                <w:rFonts w:ascii="Arial" w:hAnsi="Arial" w:eastAsia="Tahoma"/>
                <w:sz w:val="18"/>
                <w:lang w:eastAsia="ko-KR"/>
              </w:rPr>
            </w:pPr>
          </w:p>
        </w:tc>
        <w:tc>
          <w:tcPr>
            <w:tcW w:w="1474" w:type="dxa"/>
            <w:noWrap w:val="0"/>
            <w:vAlign w:val="top"/>
          </w:tcPr>
          <w:p>
            <w:pPr>
              <w:keepNext/>
              <w:keepLines/>
              <w:adjustRightInd w:val="0"/>
              <w:textAlignment w:val="baseline"/>
              <w:rPr>
                <w:ins w:id="505"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06" w:author="ZTE" w:date="2023-08-09T11:13:27Z"/>
                <w:rFonts w:ascii="Arial" w:hAnsi="Arial" w:eastAsia="Tahoma"/>
                <w:sz w:val="18"/>
                <w:lang w:eastAsia="ko-KR"/>
              </w:rPr>
            </w:pPr>
          </w:p>
        </w:tc>
        <w:tc>
          <w:tcPr>
            <w:tcW w:w="2891" w:type="dxa"/>
            <w:noWrap w:val="0"/>
            <w:vAlign w:val="top"/>
          </w:tcPr>
          <w:p>
            <w:pPr>
              <w:keepNext/>
              <w:keepLines/>
              <w:adjustRightInd w:val="0"/>
              <w:textAlignment w:val="baseline"/>
              <w:rPr>
                <w:ins w:id="507"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8" w:author="ZTE" w:date="2023-08-09T11:13:27Z"/>
        </w:trPr>
        <w:tc>
          <w:tcPr>
            <w:tcW w:w="2551" w:type="dxa"/>
            <w:noWrap w:val="0"/>
            <w:vAlign w:val="top"/>
          </w:tcPr>
          <w:p>
            <w:pPr>
              <w:keepNext/>
              <w:keepLines/>
              <w:adjustRightInd w:val="0"/>
              <w:ind w:firstLine="180" w:firstLineChars="100"/>
              <w:textAlignment w:val="baseline"/>
              <w:rPr>
                <w:ins w:id="509" w:author="ZTE" w:date="2023-08-09T11:13:27Z"/>
                <w:rFonts w:ascii="Arial" w:hAnsi="Arial" w:eastAsia="Tahoma"/>
                <w:sz w:val="18"/>
                <w:lang w:eastAsia="ko-KR"/>
              </w:rPr>
            </w:pPr>
            <w:ins w:id="510" w:author="ZTE" w:date="2023-08-09T11:13:27Z">
              <w:r>
                <w:rPr>
                  <w:rFonts w:ascii="Arial" w:hAnsi="Arial" w:eastAsia="Tahoma"/>
                  <w:sz w:val="18"/>
                </w:rPr>
                <w:t>&gt;&gt;</w:t>
              </w:r>
            </w:ins>
            <w:ins w:id="511" w:author="ZTE" w:date="2023-08-09T11:34:51Z">
              <w:r>
                <w:rPr>
                  <w:rFonts w:hint="eastAsia" w:ascii="Arial" w:hAnsi="Arial" w:eastAsia="宋体"/>
                  <w:sz w:val="18"/>
                  <w:lang w:val="en-US" w:eastAsia="zh-CN"/>
                </w:rPr>
                <w:t>Path</w:t>
              </w:r>
            </w:ins>
            <w:ins w:id="512" w:author="ZTE" w:date="2023-08-09T11:34:51Z">
              <w:r>
                <w:rPr>
                  <w:rFonts w:ascii="Arial" w:hAnsi="Arial" w:eastAsia="Tahoma"/>
                  <w:sz w:val="18"/>
                </w:rPr>
                <w:t xml:space="preserve"> ID</w:t>
              </w:r>
            </w:ins>
          </w:p>
        </w:tc>
        <w:tc>
          <w:tcPr>
            <w:tcW w:w="1020" w:type="dxa"/>
            <w:noWrap w:val="0"/>
            <w:vAlign w:val="top"/>
          </w:tcPr>
          <w:p>
            <w:pPr>
              <w:keepNext/>
              <w:keepLines/>
              <w:adjustRightInd w:val="0"/>
              <w:textAlignment w:val="baseline"/>
              <w:rPr>
                <w:ins w:id="513" w:author="ZTE" w:date="2023-08-09T11:13:27Z"/>
                <w:rFonts w:ascii="Arial" w:hAnsi="Arial" w:eastAsia="Tahoma"/>
                <w:sz w:val="18"/>
                <w:lang w:eastAsia="ko-KR"/>
              </w:rPr>
            </w:pPr>
            <w:ins w:id="514" w:author="ZTE" w:date="2023-08-09T11:13:27Z">
              <w:r>
                <w:rPr>
                  <w:rFonts w:ascii="Arial" w:hAnsi="Arial" w:eastAsia="Tahoma"/>
                  <w:sz w:val="18"/>
                  <w:lang w:eastAsia="ko-KR"/>
                </w:rPr>
                <w:t>M</w:t>
              </w:r>
            </w:ins>
          </w:p>
        </w:tc>
        <w:tc>
          <w:tcPr>
            <w:tcW w:w="1474" w:type="dxa"/>
            <w:noWrap w:val="0"/>
            <w:vAlign w:val="top"/>
          </w:tcPr>
          <w:p>
            <w:pPr>
              <w:keepNext/>
              <w:keepLines/>
              <w:adjustRightInd w:val="0"/>
              <w:textAlignment w:val="baseline"/>
              <w:rPr>
                <w:ins w:id="515"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16" w:author="ZTE" w:date="2023-08-09T11:13:27Z"/>
                <w:rFonts w:ascii="Arial" w:hAnsi="Arial" w:eastAsia="Tahoma"/>
                <w:sz w:val="18"/>
                <w:lang w:eastAsia="ko-KR"/>
              </w:rPr>
            </w:pPr>
            <w:ins w:id="517" w:author="ZTE" w:date="2023-08-09T11:49:04Z">
              <w:r>
                <w:rPr/>
                <w:t>INTEGER (0..</w:t>
              </w:r>
            </w:ins>
            <w:ins w:id="518" w:author="ZTE" w:date="2023-08-09T11:49:04Z">
              <w:r>
                <w:rPr>
                  <w:rFonts w:hint="eastAsia"/>
                  <w:lang w:val="en-US" w:eastAsia="zh-CN"/>
                </w:rPr>
                <w:t>x</w:t>
              </w:r>
            </w:ins>
            <w:ins w:id="519" w:author="ZTE" w:date="2023-08-09T11:49:04Z">
              <w:r>
                <w:rPr/>
                <w:t>, ...)</w:t>
              </w:r>
            </w:ins>
          </w:p>
        </w:tc>
        <w:tc>
          <w:tcPr>
            <w:tcW w:w="2891" w:type="dxa"/>
            <w:noWrap w:val="0"/>
            <w:vAlign w:val="top"/>
          </w:tcPr>
          <w:p>
            <w:pPr>
              <w:keepNext/>
              <w:keepLines/>
              <w:adjustRightInd w:val="0"/>
              <w:textAlignment w:val="baseline"/>
              <w:rPr>
                <w:ins w:id="520"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ZTE" w:date="2023-08-09T11:13:27Z"/>
        </w:trPr>
        <w:tc>
          <w:tcPr>
            <w:tcW w:w="2551" w:type="dxa"/>
            <w:noWrap w:val="0"/>
            <w:vAlign w:val="top"/>
          </w:tcPr>
          <w:p>
            <w:pPr>
              <w:keepNext/>
              <w:keepLines/>
              <w:adjustRightInd w:val="0"/>
              <w:textAlignment w:val="baseline"/>
              <w:rPr>
                <w:ins w:id="522" w:author="ZTE" w:date="2023-08-09T11:13:27Z"/>
                <w:rFonts w:hint="default" w:ascii="Arial" w:hAnsi="Arial" w:eastAsia="等线"/>
                <w:sz w:val="18"/>
                <w:lang w:val="en-US" w:eastAsia="zh-CN"/>
              </w:rPr>
            </w:pPr>
            <w:ins w:id="523" w:author="ZTE" w:date="2023-08-09T11:13:27Z">
              <w:r>
                <w:rPr>
                  <w:rFonts w:hint="eastAsia" w:ascii="Arial" w:hAnsi="Arial" w:eastAsia="等线"/>
                  <w:sz w:val="18"/>
                  <w:lang w:eastAsia="zh-CN"/>
                </w:rPr>
                <w:t xml:space="preserve"> </w:t>
              </w:r>
            </w:ins>
            <w:ins w:id="524" w:author="ZTE" w:date="2023-08-09T11:13:27Z">
              <w:r>
                <w:rPr>
                  <w:rFonts w:ascii="Arial" w:hAnsi="Arial" w:eastAsia="等线"/>
                  <w:sz w:val="18"/>
                  <w:lang w:eastAsia="zh-CN"/>
                </w:rPr>
                <w:t xml:space="preserve"> &gt;</w:t>
              </w:r>
            </w:ins>
            <w:ins w:id="525" w:author="ZTE" w:date="2023-08-09T11:13:27Z">
              <w:r>
                <w:rPr>
                  <w:rFonts w:ascii="Arial" w:hAnsi="Arial" w:eastAsia="等线"/>
                  <w:i/>
                  <w:sz w:val="18"/>
                  <w:lang w:eastAsia="zh-CN"/>
                </w:rPr>
                <w:t xml:space="preserve">Direct Path </w:t>
              </w:r>
            </w:ins>
            <w:ins w:id="526" w:author="ZTE" w:date="2023-08-09T11:14:02Z">
              <w:r>
                <w:rPr>
                  <w:rFonts w:hint="eastAsia" w:ascii="Arial" w:hAnsi="Arial" w:eastAsia="等线"/>
                  <w:i/>
                  <w:sz w:val="18"/>
                  <w:lang w:val="en-US" w:eastAsia="zh-CN"/>
                </w:rPr>
                <w:t>Rel</w:t>
              </w:r>
            </w:ins>
            <w:ins w:id="527" w:author="ZTE" w:date="2023-08-09T11:14:03Z">
              <w:r>
                <w:rPr>
                  <w:rFonts w:hint="eastAsia" w:ascii="Arial" w:hAnsi="Arial" w:eastAsia="等线"/>
                  <w:i/>
                  <w:sz w:val="18"/>
                  <w:lang w:val="en-US" w:eastAsia="zh-CN"/>
                </w:rPr>
                <w:t>ease</w:t>
              </w:r>
            </w:ins>
          </w:p>
        </w:tc>
        <w:tc>
          <w:tcPr>
            <w:tcW w:w="1020" w:type="dxa"/>
            <w:noWrap w:val="0"/>
            <w:vAlign w:val="top"/>
          </w:tcPr>
          <w:p>
            <w:pPr>
              <w:keepNext/>
              <w:keepLines/>
              <w:adjustRightInd w:val="0"/>
              <w:textAlignment w:val="baseline"/>
              <w:rPr>
                <w:ins w:id="528" w:author="ZTE" w:date="2023-08-09T11:13:27Z"/>
                <w:rFonts w:ascii="Arial" w:hAnsi="Arial" w:eastAsia="Tahoma"/>
                <w:sz w:val="18"/>
                <w:lang w:eastAsia="ko-KR"/>
              </w:rPr>
            </w:pPr>
          </w:p>
        </w:tc>
        <w:tc>
          <w:tcPr>
            <w:tcW w:w="1474" w:type="dxa"/>
            <w:noWrap w:val="0"/>
            <w:vAlign w:val="top"/>
          </w:tcPr>
          <w:p>
            <w:pPr>
              <w:keepNext/>
              <w:keepLines/>
              <w:adjustRightInd w:val="0"/>
              <w:textAlignment w:val="baseline"/>
              <w:rPr>
                <w:ins w:id="529"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30" w:author="ZTE" w:date="2023-08-09T11:13:27Z"/>
                <w:rFonts w:ascii="Arial" w:hAnsi="Arial" w:eastAsia="Tahoma"/>
                <w:snapToGrid w:val="0"/>
                <w:sz w:val="18"/>
                <w:lang w:eastAsia="ko-KR"/>
              </w:rPr>
            </w:pPr>
          </w:p>
        </w:tc>
        <w:tc>
          <w:tcPr>
            <w:tcW w:w="2891" w:type="dxa"/>
            <w:noWrap w:val="0"/>
            <w:vAlign w:val="top"/>
          </w:tcPr>
          <w:p>
            <w:pPr>
              <w:keepNext/>
              <w:keepLines/>
              <w:adjustRightInd w:val="0"/>
              <w:textAlignment w:val="baseline"/>
              <w:rPr>
                <w:ins w:id="531"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ZTE" w:date="2023-08-09T11:13:27Z"/>
        </w:trPr>
        <w:tc>
          <w:tcPr>
            <w:tcW w:w="2551" w:type="dxa"/>
            <w:noWrap w:val="0"/>
            <w:vAlign w:val="top"/>
          </w:tcPr>
          <w:p>
            <w:pPr>
              <w:keepNext/>
              <w:keepLines/>
              <w:adjustRightInd w:val="0"/>
              <w:ind w:firstLine="180" w:firstLineChars="100"/>
              <w:textAlignment w:val="baseline"/>
              <w:rPr>
                <w:ins w:id="533" w:author="ZTE" w:date="2023-08-09T11:13:27Z"/>
                <w:rFonts w:hint="eastAsia" w:ascii="Arial" w:hAnsi="Arial" w:eastAsia="等线"/>
                <w:sz w:val="18"/>
                <w:lang w:eastAsia="zh-CN"/>
              </w:rPr>
            </w:pPr>
            <w:ins w:id="534" w:author="ZTE" w:date="2023-08-09T11:35:08Z">
              <w:r>
                <w:rPr>
                  <w:rFonts w:ascii="Arial" w:hAnsi="Arial" w:eastAsia="Tahoma"/>
                  <w:sz w:val="18"/>
                </w:rPr>
                <w:t>&gt;&gt;</w:t>
              </w:r>
            </w:ins>
            <w:ins w:id="535" w:author="ZTE" w:date="2023-08-09T11:35:08Z">
              <w:r>
                <w:rPr>
                  <w:rFonts w:hint="eastAsia" w:ascii="Arial" w:hAnsi="Arial" w:eastAsia="宋体"/>
                  <w:sz w:val="18"/>
                  <w:lang w:val="en-US" w:eastAsia="zh-CN"/>
                </w:rPr>
                <w:t>Path</w:t>
              </w:r>
            </w:ins>
            <w:ins w:id="536" w:author="ZTE" w:date="2023-08-09T11:35:08Z">
              <w:r>
                <w:rPr>
                  <w:rFonts w:ascii="Arial" w:hAnsi="Arial" w:eastAsia="Tahoma"/>
                  <w:sz w:val="18"/>
                </w:rPr>
                <w:t xml:space="preserve"> ID</w:t>
              </w:r>
            </w:ins>
          </w:p>
        </w:tc>
        <w:tc>
          <w:tcPr>
            <w:tcW w:w="1020" w:type="dxa"/>
            <w:noWrap w:val="0"/>
            <w:vAlign w:val="top"/>
          </w:tcPr>
          <w:p>
            <w:pPr>
              <w:keepNext/>
              <w:keepLines/>
              <w:adjustRightInd w:val="0"/>
              <w:textAlignment w:val="baseline"/>
              <w:rPr>
                <w:ins w:id="537" w:author="ZTE" w:date="2023-08-09T11:13:27Z"/>
                <w:rFonts w:hint="eastAsia" w:ascii="Arial" w:hAnsi="Arial" w:eastAsia="等线"/>
                <w:sz w:val="18"/>
                <w:lang w:eastAsia="zh-CN"/>
              </w:rPr>
            </w:pPr>
            <w:ins w:id="538" w:author="ZTE" w:date="2023-08-09T11:13:27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539"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40" w:author="ZTE" w:date="2023-08-09T11:13:27Z"/>
                <w:rFonts w:ascii="Arial" w:hAnsi="Arial" w:eastAsia="Tahoma"/>
                <w:snapToGrid w:val="0"/>
                <w:sz w:val="18"/>
                <w:lang w:eastAsia="ko-KR"/>
              </w:rPr>
            </w:pPr>
            <w:ins w:id="541" w:author="ZTE" w:date="2023-08-09T11:49:06Z">
              <w:r>
                <w:rPr/>
                <w:t>INTEGER (0..</w:t>
              </w:r>
            </w:ins>
            <w:ins w:id="542" w:author="ZTE" w:date="2023-08-09T11:49:06Z">
              <w:r>
                <w:rPr>
                  <w:rFonts w:hint="eastAsia"/>
                  <w:lang w:val="en-US" w:eastAsia="zh-CN"/>
                </w:rPr>
                <w:t>x</w:t>
              </w:r>
            </w:ins>
            <w:ins w:id="543" w:author="ZTE" w:date="2023-08-09T11:49:06Z">
              <w:r>
                <w:rPr/>
                <w:t>, ...)</w:t>
              </w:r>
            </w:ins>
          </w:p>
        </w:tc>
        <w:tc>
          <w:tcPr>
            <w:tcW w:w="2891" w:type="dxa"/>
            <w:noWrap w:val="0"/>
            <w:vAlign w:val="top"/>
          </w:tcPr>
          <w:p>
            <w:pPr>
              <w:keepNext/>
              <w:keepLines/>
              <w:adjustRightInd w:val="0"/>
              <w:textAlignment w:val="baseline"/>
              <w:rPr>
                <w:ins w:id="544" w:author="ZTE" w:date="2023-08-09T11:13:27Z"/>
                <w:rFonts w:ascii="Arial" w:hAnsi="Arial" w:eastAsia="Tahoma"/>
                <w:snapToGrid w:val="0"/>
                <w:sz w:val="18"/>
                <w:lang w:eastAsia="ko-KR"/>
              </w:rPr>
            </w:pPr>
          </w:p>
        </w:tc>
      </w:tr>
    </w:tbl>
    <w:p>
      <w:pPr>
        <w:rPr>
          <w:rFonts w:hint="eastAsia"/>
          <w:lang w:val="en-US" w:eastAsia="zh-CN"/>
        </w:rPr>
      </w:pPr>
    </w:p>
    <w:p>
      <w:pPr>
        <w:pStyle w:val="2"/>
        <w:rPr>
          <w:rFonts w:eastAsia="宋体"/>
          <w:lang w:eastAsia="zh-CN"/>
        </w:rPr>
      </w:pPr>
      <w:r>
        <w:rPr>
          <w:rFonts w:hint="eastAsia" w:eastAsia="宋体"/>
          <w:lang w:val="en-US" w:eastAsia="zh-CN"/>
        </w:rPr>
        <w:t>Annex: TP for 38.470</w:t>
      </w:r>
    </w:p>
    <w:p>
      <w:pPr>
        <w:pStyle w:val="4"/>
        <w:numPr>
          <w:numId w:val="0"/>
        </w:numPr>
        <w:ind w:leftChars="0" w:right="200" w:rightChars="100"/>
      </w:pPr>
      <w:bookmarkStart w:id="91" w:name="_Toc138760767"/>
      <w:bookmarkStart w:id="92" w:name="_Toc105668014"/>
      <w:bookmarkStart w:id="93" w:name="_Toc45833070"/>
      <w:bookmarkStart w:id="94" w:name="_Toc97909419"/>
      <w:bookmarkStart w:id="95" w:name="_Toc64448127"/>
      <w:bookmarkStart w:id="96" w:name="_Toc29393052"/>
      <w:bookmarkStart w:id="97" w:name="_Toc112769905"/>
      <w:bookmarkStart w:id="98" w:name="_Toc29393004"/>
      <w:bookmarkStart w:id="99" w:name="_Toc74152923"/>
      <w:bookmarkStart w:id="100" w:name="_Toc98932585"/>
      <w:bookmarkStart w:id="101" w:name="_Toc13920088"/>
      <w:bookmarkStart w:id="102" w:name="_Toc36556406"/>
      <w:bookmarkStart w:id="103" w:name="_GoBack"/>
      <w:bookmarkEnd w:id="103"/>
      <w:r>
        <w:t>5.2.3</w:t>
      </w:r>
      <w:r>
        <w:tab/>
      </w:r>
      <w:r>
        <w:t>F1 UE context management function</w:t>
      </w:r>
      <w:bookmarkEnd w:id="91"/>
      <w:bookmarkEnd w:id="92"/>
      <w:bookmarkEnd w:id="93"/>
      <w:bookmarkEnd w:id="94"/>
      <w:bookmarkEnd w:id="95"/>
      <w:bookmarkEnd w:id="96"/>
      <w:bookmarkEnd w:id="97"/>
      <w:bookmarkEnd w:id="98"/>
      <w:bookmarkEnd w:id="99"/>
      <w:bookmarkEnd w:id="100"/>
      <w:bookmarkEnd w:id="101"/>
      <w:bookmarkEnd w:id="102"/>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the alternative QoS Parameters Sets when available for a QoS flow.</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545" w:author="ZTE" w:date="2023-09-28T18:40:30Z">
        <w:r>
          <w:rPr>
            <w:rFonts w:hint="eastAsia"/>
            <w:lang w:val="en-US" w:eastAsia="zh-CN"/>
          </w:rPr>
          <w:t xml:space="preserve"> and packet split/duplication for intra-DU multi-path relay</w:t>
        </w:r>
      </w:ins>
      <w:ins w:id="546" w:author="ZTE" w:date="2023-09-28T18:40:30Z">
        <w:r>
          <w:rPr>
            <w:lang w:eastAsia="zh-CN"/>
          </w:rPr>
          <w:t xml:space="preserve"> </w:t>
        </w:r>
      </w:ins>
      <w:r>
        <w:rPr>
          <w:lang w:eastAsia="zh-CN"/>
        </w:rPr>
        <w:t>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120"/>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120"/>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120"/>
      </w:pPr>
      <w:r>
        <w:t>-</w:t>
      </w:r>
      <w:r>
        <w:tab/>
      </w:r>
      <w:r>
        <w:t>The IAB-donor-CU associates each BH RLC channel carrying control plane traffic with one of the signaled control plane traffic type values.</w:t>
      </w:r>
    </w:p>
    <w:p>
      <w:r>
        <w:t>For L2 U2N Relay:</w:t>
      </w:r>
    </w:p>
    <w:p>
      <w:pPr>
        <w:pStyle w:val="120"/>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120"/>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120"/>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120"/>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547" w:author="ZTE" w:date="2023-09-28T18:54:02Z"/>
          <w:rFonts w:hint="eastAsia"/>
          <w:lang w:val="en-US" w:eastAsia="zh-CN"/>
        </w:rPr>
      </w:pPr>
      <w:ins w:id="548" w:author="ZTE" w:date="2023-09-28T18:54:02Z">
        <w:r>
          <w:rPr>
            <w:rFonts w:hint="eastAsia"/>
            <w:lang w:val="en-US" w:eastAsia="zh-CN"/>
          </w:rPr>
          <w:t>For multi-path relay:</w:t>
        </w:r>
      </w:ins>
    </w:p>
    <w:p>
      <w:pPr>
        <w:pStyle w:val="120"/>
        <w:rPr>
          <w:ins w:id="549" w:author="ZTE" w:date="2023-09-28T18:54:02Z"/>
          <w:rFonts w:hint="default"/>
          <w:lang w:val="en-US" w:eastAsia="zh-CN"/>
        </w:rPr>
      </w:pPr>
      <w:ins w:id="550" w:author="ZTE" w:date="2023-09-28T18:54:02Z">
        <w:r>
          <w:rPr>
            <w:rFonts w:hint="eastAsia"/>
            <w:lang w:val="en-US" w:eastAsia="zh-CN"/>
          </w:rPr>
          <w:t>-</w:t>
        </w:r>
      </w:ins>
      <w:ins w:id="551" w:author="ZTE" w:date="2023-09-28T18:54:02Z">
        <w:r>
          <w:rPr/>
          <w:tab/>
        </w:r>
      </w:ins>
      <w:ins w:id="552" w:author="ZTE" w:date="2023-09-28T18:54:02Z">
        <w:r>
          <w:rPr/>
          <w:t xml:space="preserve">The gNB-CU </w:t>
        </w:r>
      </w:ins>
      <w:ins w:id="553" w:author="ZTE" w:date="2023-09-28T18:54:02Z">
        <w:r>
          <w:rPr>
            <w:rFonts w:hint="eastAsia"/>
            <w:lang w:val="en-US" w:eastAsia="zh-CN"/>
          </w:rPr>
          <w:t xml:space="preserve">is responsible to determine the data split among two paths for a DRB for both intra-DU and inter-DU multi-path relay. </w:t>
        </w:r>
      </w:ins>
      <w:ins w:id="554" w:author="ZTE - M" w:date="2023-09-28T20:22:30Z">
        <w:r>
          <w:rPr>
            <w:rFonts w:hint="eastAsia"/>
            <w:lang w:val="en-US" w:eastAsia="zh-CN"/>
          </w:rPr>
          <w:t>F</w:t>
        </w:r>
      </w:ins>
      <w:ins w:id="555" w:author="ZTE - M" w:date="2023-09-28T20:22:28Z">
        <w:r>
          <w:rPr>
            <w:rFonts w:hint="eastAsia"/>
            <w:b w:val="0"/>
            <w:bCs w:val="0"/>
            <w:lang w:val="en-US" w:eastAsia="zh-CN"/>
          </w:rPr>
          <w:t>or the split DRB</w:t>
        </w:r>
      </w:ins>
      <w:ins w:id="556" w:author="ZTE - M" w:date="2023-09-28T20:23:45Z">
        <w:r>
          <w:rPr>
            <w:rFonts w:hint="eastAsia"/>
            <w:b w:val="0"/>
            <w:bCs w:val="0"/>
            <w:lang w:val="en-US" w:eastAsia="zh-CN"/>
          </w:rPr>
          <w:t xml:space="preserve"> </w:t>
        </w:r>
      </w:ins>
      <w:ins w:id="557" w:author="ZTE - M" w:date="2023-09-28T20:23:46Z">
        <w:r>
          <w:rPr>
            <w:rFonts w:hint="eastAsia"/>
            <w:b w:val="0"/>
            <w:bCs w:val="0"/>
            <w:lang w:val="en-US" w:eastAsia="zh-CN"/>
          </w:rPr>
          <w:t xml:space="preserve">in </w:t>
        </w:r>
      </w:ins>
      <w:ins w:id="558" w:author="ZTE - M" w:date="2023-09-28T20:23:48Z">
        <w:r>
          <w:rPr>
            <w:rFonts w:hint="eastAsia"/>
            <w:b w:val="0"/>
            <w:bCs w:val="0"/>
            <w:lang w:val="en-US" w:eastAsia="zh-CN"/>
          </w:rPr>
          <w:t>i</w:t>
        </w:r>
      </w:ins>
      <w:ins w:id="559" w:author="ZTE - M" w:date="2023-09-28T20:23:49Z">
        <w:r>
          <w:rPr>
            <w:rFonts w:hint="eastAsia"/>
            <w:b w:val="0"/>
            <w:bCs w:val="0"/>
            <w:lang w:val="en-US" w:eastAsia="zh-CN"/>
          </w:rPr>
          <w:t>ntra</w:t>
        </w:r>
      </w:ins>
      <w:ins w:id="560" w:author="ZTE - M" w:date="2023-09-28T20:23:50Z">
        <w:r>
          <w:rPr>
            <w:rFonts w:hint="eastAsia"/>
            <w:b w:val="0"/>
            <w:bCs w:val="0"/>
            <w:lang w:val="en-US" w:eastAsia="zh-CN"/>
          </w:rPr>
          <w:t>-</w:t>
        </w:r>
      </w:ins>
      <w:ins w:id="561" w:author="ZTE - M" w:date="2023-09-28T20:23:53Z">
        <w:r>
          <w:rPr>
            <w:rFonts w:hint="eastAsia"/>
            <w:b w:val="0"/>
            <w:bCs w:val="0"/>
            <w:lang w:val="en-US" w:eastAsia="zh-CN"/>
          </w:rPr>
          <w:t>DU</w:t>
        </w:r>
      </w:ins>
      <w:ins w:id="562" w:author="ZTE - M" w:date="2023-09-28T20:26:24Z">
        <w:r>
          <w:rPr>
            <w:rFonts w:hint="eastAsia"/>
            <w:b w:val="0"/>
            <w:bCs w:val="0"/>
            <w:lang w:val="en-US" w:eastAsia="zh-CN"/>
          </w:rPr>
          <w:t xml:space="preserve"> </w:t>
        </w:r>
      </w:ins>
      <w:ins w:id="563" w:author="ZTE - M" w:date="2023-09-28T20:26:22Z">
        <w:r>
          <w:rPr>
            <w:rFonts w:hint="eastAsia"/>
            <w:b w:val="0"/>
            <w:bCs w:val="0"/>
            <w:lang w:val="en-US" w:eastAsia="zh-CN"/>
          </w:rPr>
          <w:t xml:space="preserve">multi-path </w:t>
        </w:r>
      </w:ins>
      <w:ins w:id="564" w:author="ZTE - M" w:date="2023-09-28T20:26:25Z">
        <w:r>
          <w:rPr>
            <w:rFonts w:hint="eastAsia"/>
            <w:b w:val="0"/>
            <w:bCs w:val="0"/>
            <w:lang w:val="en-US" w:eastAsia="zh-CN"/>
          </w:rPr>
          <w:t>re</w:t>
        </w:r>
      </w:ins>
      <w:ins w:id="565" w:author="ZTE - M" w:date="2023-09-28T20:26:26Z">
        <w:r>
          <w:rPr>
            <w:rFonts w:hint="eastAsia"/>
            <w:b w:val="0"/>
            <w:bCs w:val="0"/>
            <w:lang w:val="en-US" w:eastAsia="zh-CN"/>
          </w:rPr>
          <w:t>lay</w:t>
        </w:r>
      </w:ins>
      <w:ins w:id="566" w:author="ZTE - M" w:date="2023-09-28T20:22:37Z">
        <w:r>
          <w:rPr>
            <w:rFonts w:hint="eastAsia"/>
            <w:b w:val="0"/>
            <w:bCs w:val="0"/>
            <w:lang w:val="en-US" w:eastAsia="zh-CN"/>
          </w:rPr>
          <w:t>,</w:t>
        </w:r>
      </w:ins>
      <w:ins w:id="567" w:author="ZTE - M" w:date="2023-09-28T20:22:38Z">
        <w:r>
          <w:rPr>
            <w:rFonts w:hint="eastAsia"/>
            <w:b w:val="0"/>
            <w:bCs w:val="0"/>
            <w:lang w:val="en-US" w:eastAsia="zh-CN"/>
          </w:rPr>
          <w:t xml:space="preserve"> </w:t>
        </w:r>
      </w:ins>
      <w:ins w:id="568" w:author="ZTE - M" w:date="2023-09-28T20:22:04Z">
        <w:r>
          <w:rPr>
            <w:rFonts w:hint="eastAsia"/>
            <w:b w:val="0"/>
            <w:bCs w:val="0"/>
            <w:lang w:val="en-US" w:eastAsia="zh-CN"/>
          </w:rPr>
          <w:t>gNB-</w:t>
        </w:r>
      </w:ins>
      <w:ins w:id="569" w:author="ZTE - M" w:date="2023-09-28T20:22:42Z">
        <w:r>
          <w:rPr>
            <w:rFonts w:hint="eastAsia"/>
            <w:b w:val="0"/>
            <w:bCs w:val="0"/>
            <w:lang w:val="en-US" w:eastAsia="zh-CN"/>
          </w:rPr>
          <w:t>C</w:t>
        </w:r>
      </w:ins>
      <w:ins w:id="570" w:author="ZTE - M" w:date="2023-09-28T20:22:04Z">
        <w:r>
          <w:rPr>
            <w:rFonts w:hint="eastAsia"/>
            <w:b w:val="0"/>
            <w:bCs w:val="0"/>
            <w:lang w:val="en-US" w:eastAsia="zh-CN"/>
          </w:rPr>
          <w:t>U inform</w:t>
        </w:r>
      </w:ins>
      <w:ins w:id="571" w:author="ZTE - M" w:date="2023-09-28T20:22:52Z">
        <w:r>
          <w:rPr>
            <w:rFonts w:hint="eastAsia"/>
            <w:b w:val="0"/>
            <w:bCs w:val="0"/>
            <w:lang w:val="en-US" w:eastAsia="zh-CN"/>
          </w:rPr>
          <w:t>s</w:t>
        </w:r>
      </w:ins>
      <w:ins w:id="572" w:author="ZTE - M" w:date="2023-09-28T20:22:53Z">
        <w:r>
          <w:rPr>
            <w:rFonts w:hint="eastAsia"/>
            <w:b w:val="0"/>
            <w:bCs w:val="0"/>
            <w:lang w:val="en-US" w:eastAsia="zh-CN"/>
          </w:rPr>
          <w:t xml:space="preserve"> </w:t>
        </w:r>
      </w:ins>
      <w:ins w:id="573" w:author="ZTE - M" w:date="2023-09-28T20:22:54Z">
        <w:r>
          <w:rPr>
            <w:rFonts w:hint="eastAsia"/>
            <w:b w:val="0"/>
            <w:bCs w:val="0"/>
            <w:lang w:val="en-US" w:eastAsia="zh-CN"/>
          </w:rPr>
          <w:t>gN</w:t>
        </w:r>
      </w:ins>
      <w:ins w:id="574" w:author="ZTE - M" w:date="2023-09-28T20:22:55Z">
        <w:r>
          <w:rPr>
            <w:rFonts w:hint="eastAsia"/>
            <w:b w:val="0"/>
            <w:bCs w:val="0"/>
            <w:lang w:val="en-US" w:eastAsia="zh-CN"/>
          </w:rPr>
          <w:t>B</w:t>
        </w:r>
      </w:ins>
      <w:ins w:id="575" w:author="ZTE - M" w:date="2023-09-28T20:22:56Z">
        <w:r>
          <w:rPr>
            <w:rFonts w:hint="eastAsia"/>
            <w:b w:val="0"/>
            <w:bCs w:val="0"/>
            <w:lang w:val="en-US" w:eastAsia="zh-CN"/>
          </w:rPr>
          <w:t>-</w:t>
        </w:r>
      </w:ins>
      <w:ins w:id="576" w:author="ZTE - M" w:date="2023-09-28T20:22:57Z">
        <w:r>
          <w:rPr>
            <w:rFonts w:hint="eastAsia"/>
            <w:b w:val="0"/>
            <w:bCs w:val="0"/>
            <w:lang w:val="en-US" w:eastAsia="zh-CN"/>
          </w:rPr>
          <w:t>DU</w:t>
        </w:r>
      </w:ins>
      <w:ins w:id="577" w:author="ZTE - M" w:date="2023-09-28T20:22:04Z">
        <w:r>
          <w:rPr>
            <w:rFonts w:hint="eastAsia"/>
            <w:b w:val="0"/>
            <w:bCs w:val="0"/>
            <w:lang w:val="en-US" w:eastAsia="zh-CN"/>
          </w:rPr>
          <w:t xml:space="preserve"> whether direct path or indirect path is</w:t>
        </w:r>
      </w:ins>
      <w:ins w:id="578" w:author="ZTE - M" w:date="2023-09-28T20:24:09Z">
        <w:r>
          <w:rPr>
            <w:rFonts w:hint="eastAsia"/>
            <w:b w:val="0"/>
            <w:bCs w:val="0"/>
            <w:lang w:val="en-US" w:eastAsia="zh-CN"/>
          </w:rPr>
          <w:t xml:space="preserve"> the</w:t>
        </w:r>
      </w:ins>
      <w:ins w:id="579" w:author="ZTE - M" w:date="2023-09-28T20:22:04Z">
        <w:r>
          <w:rPr>
            <w:rFonts w:hint="eastAsia"/>
            <w:b w:val="0"/>
            <w:bCs w:val="0"/>
            <w:lang w:val="en-US" w:eastAsia="zh-CN"/>
          </w:rPr>
          <w:t xml:space="preserve"> primary path.</w:t>
        </w:r>
      </w:ins>
      <w:ins w:id="580" w:author="ZTE - M" w:date="2023-09-28T20:26:30Z">
        <w:r>
          <w:rPr>
            <w:rFonts w:hint="eastAsia"/>
            <w:b w:val="0"/>
            <w:bCs w:val="0"/>
            <w:lang w:val="en-US" w:eastAsia="zh-CN"/>
          </w:rPr>
          <w:t xml:space="preserve"> </w:t>
        </w:r>
      </w:ins>
      <w:ins w:id="581" w:author="ZTE - M" w:date="2023-09-28T20:26:42Z">
        <w:r>
          <w:rPr>
            <w:rFonts w:hint="eastAsia"/>
            <w:lang w:val="en-US" w:eastAsia="zh-CN"/>
          </w:rPr>
          <w:t>F</w:t>
        </w:r>
      </w:ins>
      <w:ins w:id="582" w:author="ZTE - M" w:date="2023-09-28T20:26:42Z">
        <w:r>
          <w:rPr>
            <w:rFonts w:hint="eastAsia"/>
            <w:b w:val="0"/>
            <w:bCs w:val="0"/>
            <w:lang w:val="en-US" w:eastAsia="zh-CN"/>
          </w:rPr>
          <w:t xml:space="preserve">or the split </w:t>
        </w:r>
      </w:ins>
      <w:ins w:id="583" w:author="ZTE - M" w:date="2023-09-28T20:26:46Z">
        <w:r>
          <w:rPr>
            <w:rFonts w:hint="eastAsia"/>
            <w:b w:val="0"/>
            <w:bCs w:val="0"/>
            <w:lang w:val="en-US" w:eastAsia="zh-CN"/>
          </w:rPr>
          <w:t>S</w:t>
        </w:r>
      </w:ins>
      <w:ins w:id="584" w:author="ZTE - M" w:date="2023-09-28T20:26:42Z">
        <w:r>
          <w:rPr>
            <w:rFonts w:hint="eastAsia"/>
            <w:b w:val="0"/>
            <w:bCs w:val="0"/>
            <w:lang w:val="en-US" w:eastAsia="zh-CN"/>
          </w:rPr>
          <w:t xml:space="preserve">RB in intra-DU multi-path relay, </w:t>
        </w:r>
      </w:ins>
      <w:ins w:id="585" w:author="ZTE - M" w:date="2023-09-28T20:26:31Z">
        <w:r>
          <w:rPr>
            <w:rFonts w:hint="eastAsia"/>
            <w:b w:val="0"/>
            <w:bCs w:val="0"/>
            <w:lang w:val="en-US" w:eastAsia="zh-CN"/>
          </w:rPr>
          <w:t>gNB-</w:t>
        </w:r>
      </w:ins>
      <w:ins w:id="586" w:author="ZTE - M" w:date="2023-09-28T20:26:54Z">
        <w:r>
          <w:rPr>
            <w:rFonts w:hint="eastAsia"/>
            <w:b w:val="0"/>
            <w:bCs w:val="0"/>
            <w:lang w:val="en-US" w:eastAsia="zh-CN"/>
          </w:rPr>
          <w:t>C</w:t>
        </w:r>
      </w:ins>
      <w:ins w:id="587" w:author="ZTE - M" w:date="2023-09-28T20:26:31Z">
        <w:r>
          <w:rPr>
            <w:rFonts w:hint="eastAsia"/>
            <w:b w:val="0"/>
            <w:bCs w:val="0"/>
            <w:lang w:val="en-US" w:eastAsia="zh-CN"/>
          </w:rPr>
          <w:t>U inform</w:t>
        </w:r>
      </w:ins>
      <w:ins w:id="588" w:author="ZTE - M" w:date="2023-09-28T20:27:00Z">
        <w:r>
          <w:rPr>
            <w:rFonts w:hint="eastAsia"/>
            <w:b w:val="0"/>
            <w:bCs w:val="0"/>
            <w:lang w:val="en-US" w:eastAsia="zh-CN"/>
          </w:rPr>
          <w:t>s</w:t>
        </w:r>
      </w:ins>
      <w:ins w:id="589" w:author="ZTE - M" w:date="2023-09-28T20:27:06Z">
        <w:r>
          <w:rPr>
            <w:rFonts w:hint="eastAsia"/>
            <w:b w:val="0"/>
            <w:bCs w:val="0"/>
            <w:lang w:val="en-US" w:eastAsia="zh-CN"/>
          </w:rPr>
          <w:t xml:space="preserve"> </w:t>
        </w:r>
      </w:ins>
      <w:ins w:id="590" w:author="ZTE - M" w:date="2023-09-28T20:27:07Z">
        <w:r>
          <w:rPr>
            <w:rFonts w:hint="eastAsia"/>
            <w:b w:val="0"/>
            <w:bCs w:val="0"/>
            <w:lang w:val="en-US" w:eastAsia="zh-CN"/>
          </w:rPr>
          <w:t>gNB</w:t>
        </w:r>
      </w:ins>
      <w:ins w:id="591" w:author="ZTE - M" w:date="2023-09-28T20:27:08Z">
        <w:r>
          <w:rPr>
            <w:rFonts w:hint="eastAsia"/>
            <w:b w:val="0"/>
            <w:bCs w:val="0"/>
            <w:lang w:val="en-US" w:eastAsia="zh-CN"/>
          </w:rPr>
          <w:t>-</w:t>
        </w:r>
      </w:ins>
      <w:ins w:id="592" w:author="ZTE - M" w:date="2023-09-28T20:27:09Z">
        <w:r>
          <w:rPr>
            <w:rFonts w:hint="eastAsia"/>
            <w:b w:val="0"/>
            <w:bCs w:val="0"/>
            <w:lang w:val="en-US" w:eastAsia="zh-CN"/>
          </w:rPr>
          <w:t>DU</w:t>
        </w:r>
      </w:ins>
      <w:ins w:id="593" w:author="ZTE - M" w:date="2023-09-28T20:26:31Z">
        <w:r>
          <w:rPr>
            <w:rFonts w:hint="eastAsia"/>
            <w:b w:val="0"/>
            <w:bCs w:val="0"/>
            <w:lang w:val="en-US" w:eastAsia="zh-CN"/>
          </w:rPr>
          <w:t xml:space="preserve"> that the </w:t>
        </w:r>
      </w:ins>
      <w:ins w:id="594" w:author="ZTE - M" w:date="2023-09-28T20:26:31Z">
        <w:r>
          <w:rPr>
            <w:rFonts w:hint="eastAsia" w:ascii="Times New Roman" w:hAnsi="Times New Roman" w:eastAsia="宋体" w:cs="Times New Roman"/>
            <w:b w:val="0"/>
            <w:bCs w:val="0"/>
            <w:szCs w:val="21"/>
            <w:highlight w:val="none"/>
            <w:lang w:val="en-US" w:eastAsia="zh-CN"/>
          </w:rPr>
          <w:t xml:space="preserve">SRB to be setup/modified is </w:t>
        </w:r>
      </w:ins>
      <w:ins w:id="595" w:author="ZTE - M" w:date="2023-09-28T20:26:31Z">
        <w:r>
          <w:rPr>
            <w:rFonts w:hint="eastAsia" w:cs="Times New Roman"/>
            <w:b w:val="0"/>
            <w:bCs w:val="0"/>
            <w:szCs w:val="21"/>
            <w:highlight w:val="none"/>
            <w:lang w:val="en-US" w:eastAsia="zh-CN"/>
          </w:rPr>
          <w:t>of</w:t>
        </w:r>
      </w:ins>
      <w:ins w:id="596" w:author="ZTE - M" w:date="2023-09-28T20:26:31Z">
        <w:r>
          <w:rPr>
            <w:rFonts w:hint="eastAsia" w:ascii="Times New Roman" w:hAnsi="Times New Roman" w:eastAsia="宋体" w:cs="Times New Roman"/>
            <w:b w:val="0"/>
            <w:bCs w:val="0"/>
            <w:szCs w:val="21"/>
            <w:highlight w:val="none"/>
            <w:lang w:val="en-US" w:eastAsia="zh-CN"/>
          </w:rPr>
          <w:t xml:space="preserve"> multi-path split SRB</w:t>
        </w:r>
      </w:ins>
      <w:ins w:id="597" w:author="ZTE - M" w:date="2023-09-28T20:26:31Z">
        <w:r>
          <w:rPr>
            <w:rFonts w:hint="eastAsia" w:cs="Times New Roman"/>
            <w:b w:val="0"/>
            <w:bCs w:val="0"/>
            <w:szCs w:val="21"/>
            <w:highlight w:val="none"/>
            <w:lang w:val="en-US" w:eastAsia="zh-CN"/>
          </w:rPr>
          <w:t xml:space="preserve"> type</w:t>
        </w:r>
      </w:ins>
      <w:ins w:id="598" w:author="ZTE - M" w:date="2023-09-28T20:26:31Z">
        <w:r>
          <w:rPr>
            <w:rFonts w:hint="eastAsia"/>
            <w:b w:val="0"/>
            <w:bCs w:val="0"/>
            <w:lang w:val="en-US" w:eastAsia="zh-CN"/>
          </w:rPr>
          <w:t>.</w:t>
        </w:r>
      </w:ins>
    </w:p>
    <w:p>
      <w:pPr>
        <w:pStyle w:val="120"/>
        <w:rPr>
          <w:ins w:id="599" w:author="ZTE" w:date="2023-09-28T18:54:02Z"/>
          <w:rFonts w:hint="default" w:ascii="Times New Roman" w:hAnsi="Times New Roman" w:cs="Times New Roman" w:eastAsiaTheme="minorEastAsia"/>
          <w:b w:val="0"/>
          <w:bCs/>
          <w:sz w:val="20"/>
          <w:szCs w:val="20"/>
          <w:lang w:val="en-US" w:eastAsia="zh-CN"/>
        </w:rPr>
      </w:pPr>
      <w:ins w:id="600" w:author="ZTE" w:date="2023-09-28T18:54:02Z">
        <w:r>
          <w:rPr>
            <w:rFonts w:hint="eastAsia"/>
            <w:lang w:val="en-US" w:eastAsia="zh-CN"/>
          </w:rPr>
          <w:t>-</w:t>
        </w:r>
      </w:ins>
      <w:ins w:id="601" w:author="ZTE" w:date="2023-09-28T18:54:02Z">
        <w:r>
          <w:rPr/>
          <w:tab/>
        </w:r>
      </w:ins>
      <w:ins w:id="602" w:author="ZTE" w:date="2023-09-28T18:54:02Z">
        <w:r>
          <w:rPr>
            <w:rFonts w:hint="eastAsia" w:cs="Times New Roman"/>
            <w:b w:val="0"/>
            <w:bCs w:val="0"/>
            <w:sz w:val="20"/>
            <w:szCs w:val="20"/>
            <w:lang w:val="en-US" w:eastAsia="zh-CN"/>
          </w:rPr>
          <w:t>T</w:t>
        </w:r>
      </w:ins>
      <w:ins w:id="603" w:author="ZTE" w:date="2023-09-28T18:54:02Z">
        <w:r>
          <w:rPr>
            <w:rFonts w:ascii="Times New Roman" w:hAnsi="Times New Roman" w:cs="Times New Roman" w:eastAsiaTheme="minorEastAsia"/>
            <w:b w:val="0"/>
            <w:bCs w:val="0"/>
            <w:sz w:val="20"/>
            <w:szCs w:val="20"/>
          </w:rPr>
          <w:t>he gNB-CU takes the responsibility to decide the addition/modification/release of the path.</w:t>
        </w:r>
      </w:ins>
      <w:ins w:id="604" w:author="ZTE - M" w:date="2023-09-28T20:04:05Z">
        <w:r>
          <w:rPr>
            <w:rFonts w:hint="eastAsia" w:cs="Times New Roman" w:eastAsiaTheme="minorEastAsia"/>
            <w:b w:val="0"/>
            <w:bCs w:val="0"/>
            <w:sz w:val="20"/>
            <w:szCs w:val="20"/>
            <w:lang w:val="en-US" w:eastAsia="zh-CN"/>
          </w:rPr>
          <w:t xml:space="preserve"> </w:t>
        </w:r>
      </w:ins>
      <w:ins w:id="605" w:author="ZTE - M" w:date="2023-09-28T20:04:06Z">
        <w:r>
          <w:rPr>
            <w:rFonts w:hint="eastAsia" w:cs="Times New Roman" w:eastAsiaTheme="minorEastAsia"/>
            <w:b w:val="0"/>
            <w:bCs w:val="0"/>
            <w:sz w:val="20"/>
            <w:szCs w:val="20"/>
            <w:lang w:val="en-US" w:eastAsia="zh-CN"/>
          </w:rPr>
          <w:t>F</w:t>
        </w:r>
      </w:ins>
      <w:ins w:id="606" w:author="ZTE - M" w:date="2023-09-28T20:04:07Z">
        <w:r>
          <w:rPr>
            <w:rFonts w:hint="eastAsia" w:cs="Times New Roman" w:eastAsiaTheme="minorEastAsia"/>
            <w:b w:val="0"/>
            <w:bCs w:val="0"/>
            <w:sz w:val="20"/>
            <w:szCs w:val="20"/>
            <w:lang w:val="en-US" w:eastAsia="zh-CN"/>
          </w:rPr>
          <w:t xml:space="preserve">or </w:t>
        </w:r>
      </w:ins>
      <w:ins w:id="607" w:author="ZTE - M" w:date="2023-09-28T20:04:08Z">
        <w:r>
          <w:rPr>
            <w:rFonts w:hint="eastAsia" w:cs="Times New Roman" w:eastAsiaTheme="minorEastAsia"/>
            <w:b w:val="0"/>
            <w:bCs w:val="0"/>
            <w:sz w:val="20"/>
            <w:szCs w:val="20"/>
            <w:lang w:val="en-US" w:eastAsia="zh-CN"/>
          </w:rPr>
          <w:t>int</w:t>
        </w:r>
      </w:ins>
      <w:ins w:id="608" w:author="ZTE - M" w:date="2023-09-28T20:04:09Z">
        <w:r>
          <w:rPr>
            <w:rFonts w:hint="eastAsia" w:cs="Times New Roman" w:eastAsiaTheme="minorEastAsia"/>
            <w:b w:val="0"/>
            <w:bCs w:val="0"/>
            <w:sz w:val="20"/>
            <w:szCs w:val="20"/>
            <w:lang w:val="en-US" w:eastAsia="zh-CN"/>
          </w:rPr>
          <w:t>ra</w:t>
        </w:r>
      </w:ins>
      <w:ins w:id="609" w:author="ZTE - M" w:date="2023-09-28T20:04:13Z">
        <w:r>
          <w:rPr>
            <w:rFonts w:hint="eastAsia" w:cs="Times New Roman" w:eastAsiaTheme="minorEastAsia"/>
            <w:b w:val="0"/>
            <w:bCs w:val="0"/>
            <w:sz w:val="20"/>
            <w:szCs w:val="20"/>
            <w:lang w:val="en-US" w:eastAsia="zh-CN"/>
          </w:rPr>
          <w:t>-</w:t>
        </w:r>
      </w:ins>
      <w:ins w:id="610" w:author="ZTE - M" w:date="2023-09-28T20:04:14Z">
        <w:r>
          <w:rPr>
            <w:rFonts w:hint="eastAsia" w:cs="Times New Roman" w:eastAsiaTheme="minorEastAsia"/>
            <w:b w:val="0"/>
            <w:bCs w:val="0"/>
            <w:sz w:val="20"/>
            <w:szCs w:val="20"/>
            <w:lang w:val="en-US" w:eastAsia="zh-CN"/>
          </w:rPr>
          <w:t xml:space="preserve">DU </w:t>
        </w:r>
      </w:ins>
      <w:ins w:id="611" w:author="ZTE - M" w:date="2023-09-28T20:04:15Z">
        <w:r>
          <w:rPr>
            <w:rFonts w:hint="eastAsia" w:cs="Times New Roman" w:eastAsiaTheme="minorEastAsia"/>
            <w:b w:val="0"/>
            <w:bCs w:val="0"/>
            <w:sz w:val="20"/>
            <w:szCs w:val="20"/>
            <w:lang w:val="en-US" w:eastAsia="zh-CN"/>
          </w:rPr>
          <w:t>case</w:t>
        </w:r>
      </w:ins>
      <w:ins w:id="612" w:author="ZTE - M" w:date="2023-09-28T20:04:16Z">
        <w:r>
          <w:rPr>
            <w:rFonts w:hint="eastAsia" w:cs="Times New Roman" w:eastAsiaTheme="minorEastAsia"/>
            <w:b w:val="0"/>
            <w:bCs w:val="0"/>
            <w:sz w:val="20"/>
            <w:szCs w:val="20"/>
            <w:lang w:val="en-US" w:eastAsia="zh-CN"/>
          </w:rPr>
          <w:t>,</w:t>
        </w:r>
      </w:ins>
      <w:ins w:id="613" w:author="ZTE - M" w:date="2023-09-28T20:04:18Z">
        <w:r>
          <w:rPr>
            <w:rFonts w:hint="eastAsia" w:cs="Times New Roman" w:eastAsiaTheme="minorEastAsia"/>
            <w:b w:val="0"/>
            <w:bCs w:val="0"/>
            <w:sz w:val="20"/>
            <w:szCs w:val="20"/>
            <w:lang w:val="en-US" w:eastAsia="zh-CN"/>
          </w:rPr>
          <w:t xml:space="preserve"> </w:t>
        </w:r>
      </w:ins>
      <w:ins w:id="614" w:author="ZTE - M" w:date="2023-09-28T20:06:10Z">
        <w:r>
          <w:rPr>
            <w:rFonts w:hint="eastAsia"/>
            <w:lang w:val="en-US" w:eastAsia="zh-CN"/>
          </w:rPr>
          <w:t>the gNB-CU inform</w:t>
        </w:r>
      </w:ins>
      <w:ins w:id="615" w:author="ZTE - M" w:date="2023-09-28T20:06:18Z">
        <w:r>
          <w:rPr>
            <w:rFonts w:hint="eastAsia"/>
            <w:lang w:val="en-US" w:eastAsia="zh-CN"/>
          </w:rPr>
          <w:t>s</w:t>
        </w:r>
      </w:ins>
      <w:ins w:id="616" w:author="ZTE - M" w:date="2023-09-28T20:06:10Z">
        <w:r>
          <w:rPr>
            <w:rFonts w:hint="eastAsia"/>
            <w:lang w:val="en-US" w:eastAsia="zh-CN"/>
          </w:rPr>
          <w:t xml:space="preserve"> gNB-DU about the path to be added</w:t>
        </w:r>
      </w:ins>
      <w:ins w:id="617" w:author="ZTE - M" w:date="2023-09-28T20:06:31Z">
        <w:r>
          <w:rPr>
            <w:rFonts w:hint="eastAsia"/>
            <w:lang w:val="en-US" w:eastAsia="zh-CN"/>
          </w:rPr>
          <w:t xml:space="preserve"> </w:t>
        </w:r>
      </w:ins>
      <w:ins w:id="618" w:author="ZTE - M" w:date="2023-09-28T20:06:33Z">
        <w:r>
          <w:rPr>
            <w:rFonts w:hint="eastAsia"/>
            <w:lang w:val="en-US" w:eastAsia="zh-CN"/>
          </w:rPr>
          <w:t>o</w:t>
        </w:r>
      </w:ins>
      <w:ins w:id="619" w:author="ZTE - M" w:date="2023-09-28T20:06:34Z">
        <w:r>
          <w:rPr>
            <w:rFonts w:hint="eastAsia"/>
            <w:lang w:val="en-US" w:eastAsia="zh-CN"/>
          </w:rPr>
          <w:t>r</w:t>
        </w:r>
      </w:ins>
      <w:ins w:id="620" w:author="ZTE - M" w:date="2023-09-28T20:06:10Z">
        <w:r>
          <w:rPr>
            <w:rFonts w:hint="eastAsia"/>
            <w:lang w:val="en-US" w:eastAsia="zh-CN"/>
          </w:rPr>
          <w:t xml:space="preserve"> released</w:t>
        </w:r>
      </w:ins>
      <w:ins w:id="621" w:author="ZTE - M" w:date="2023-09-28T20:06:37Z">
        <w:r>
          <w:rPr>
            <w:rFonts w:hint="eastAsia"/>
            <w:lang w:val="en-US" w:eastAsia="zh-CN"/>
          </w:rPr>
          <w:t>.</w:t>
        </w:r>
      </w:ins>
      <w:ins w:id="622" w:author="ZTE - M" w:date="2023-09-28T20:06:38Z">
        <w:r>
          <w:rPr>
            <w:rFonts w:hint="eastAsia"/>
            <w:lang w:val="en-US" w:eastAsia="zh-CN"/>
          </w:rPr>
          <w:t xml:space="preserve"> </w:t>
        </w:r>
      </w:ins>
      <w:ins w:id="623" w:author="ZTE - M" w:date="2023-09-28T20:11:58Z">
        <w:r>
          <w:rPr>
            <w:rFonts w:hint="eastAsia"/>
            <w:b w:val="0"/>
            <w:bCs/>
            <w:lang w:val="en-US" w:eastAsia="zh-CN"/>
          </w:rPr>
          <w:t>For inter-DU case, f</w:t>
        </w:r>
      </w:ins>
      <w:ins w:id="624" w:author="ZTE - M" w:date="2023-09-28T20:11:58Z">
        <w:r>
          <w:rPr>
            <w:rFonts w:hint="eastAsia" w:cs="Times New Roman"/>
            <w:b w:val="0"/>
            <w:bCs/>
            <w:szCs w:val="21"/>
            <w:lang w:val="en-US" w:eastAsia="zh-CN"/>
          </w:rPr>
          <w:t>or direct path addition on top of indirect path, the gNB-CU send</w:t>
        </w:r>
      </w:ins>
      <w:ins w:id="625" w:author="ZTE - M" w:date="2023-09-28T20:12:27Z">
        <w:r>
          <w:rPr>
            <w:rFonts w:hint="eastAsia" w:cs="Times New Roman"/>
            <w:b w:val="0"/>
            <w:bCs/>
            <w:szCs w:val="21"/>
            <w:lang w:val="en-US" w:eastAsia="zh-CN"/>
          </w:rPr>
          <w:t>s</w:t>
        </w:r>
      </w:ins>
      <w:ins w:id="626" w:author="ZTE - M" w:date="2023-09-28T20:11:58Z">
        <w:r>
          <w:rPr>
            <w:rFonts w:hint="eastAsia" w:cs="Times New Roman"/>
            <w:b w:val="0"/>
            <w:bCs/>
            <w:szCs w:val="21"/>
            <w:lang w:val="en-US" w:eastAsia="zh-CN"/>
          </w:rPr>
          <w:t xml:space="preserve"> the direct path addition information to the gNB-DU of indirect path. </w:t>
        </w:r>
      </w:ins>
    </w:p>
    <w:p>
      <w:pPr>
        <w:rPr>
          <w:rFonts w:eastAsia="宋体"/>
          <w:lang w:eastAsia="zh-CN"/>
        </w:rPr>
      </w:pPr>
    </w:p>
    <w:p>
      <w:pPr>
        <w:rPr>
          <w:rFonts w:hint="eastAsia"/>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4EA03"/>
    <w:multiLevelType w:val="singleLevel"/>
    <w:tmpl w:val="82E4EA03"/>
    <w:lvl w:ilvl="0" w:tentative="0">
      <w:start w:val="1"/>
      <w:numFmt w:val="bullet"/>
      <w:lvlText w:val=""/>
      <w:lvlJc w:val="left"/>
      <w:pPr>
        <w:ind w:left="420" w:hanging="420"/>
      </w:pPr>
      <w:rPr>
        <w:rFonts w:hint="default" w:ascii="Wingdings" w:hAnsi="Wingdings"/>
      </w:rPr>
    </w:lvl>
  </w:abstractNum>
  <w:abstractNum w:abstractNumId="1">
    <w:nsid w:val="944212C9"/>
    <w:multiLevelType w:val="singleLevel"/>
    <w:tmpl w:val="944212C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851C28"/>
    <w:multiLevelType w:val="multilevel"/>
    <w:tmpl w:val="7A851C28"/>
    <w:lvl w:ilvl="0" w:tentative="0">
      <w:start w:val="16"/>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4"/>
  </w:num>
  <w:num w:numId="9">
    <w:abstractNumId w:val="3"/>
  </w:num>
  <w:num w:numId="10">
    <w:abstractNumId w:val="12"/>
  </w:num>
  <w:num w:numId="11">
    <w:abstractNumId w:val="9"/>
  </w:num>
  <w:num w:numId="12">
    <w:abstractNumId w:val="7"/>
  </w:num>
  <w:num w:numId="13">
    <w:abstractNumId w:val="13"/>
  </w:num>
  <w:num w:numId="14">
    <w:abstractNumId w:val="0"/>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rson w15:author="ZTE - M">
    <w15:presenceInfo w15:providerId="None" w15:userId="ZTE -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5B14"/>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30026D0"/>
    <w:rsid w:val="0300644B"/>
    <w:rsid w:val="03024BFE"/>
    <w:rsid w:val="03125D81"/>
    <w:rsid w:val="03212D00"/>
    <w:rsid w:val="032A3D84"/>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6023813"/>
    <w:rsid w:val="06051705"/>
    <w:rsid w:val="06056BE7"/>
    <w:rsid w:val="061A5DFB"/>
    <w:rsid w:val="06281D5E"/>
    <w:rsid w:val="0628331F"/>
    <w:rsid w:val="062A1949"/>
    <w:rsid w:val="06367268"/>
    <w:rsid w:val="06443493"/>
    <w:rsid w:val="06483EFE"/>
    <w:rsid w:val="064C02D3"/>
    <w:rsid w:val="06525D08"/>
    <w:rsid w:val="06632969"/>
    <w:rsid w:val="0665774C"/>
    <w:rsid w:val="06667182"/>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906D7"/>
    <w:rsid w:val="081C427F"/>
    <w:rsid w:val="08256D5F"/>
    <w:rsid w:val="0828415E"/>
    <w:rsid w:val="082A4AB6"/>
    <w:rsid w:val="084D29F4"/>
    <w:rsid w:val="08546140"/>
    <w:rsid w:val="085553E0"/>
    <w:rsid w:val="08555747"/>
    <w:rsid w:val="08586256"/>
    <w:rsid w:val="085C2F12"/>
    <w:rsid w:val="08620356"/>
    <w:rsid w:val="086473A8"/>
    <w:rsid w:val="08657BAD"/>
    <w:rsid w:val="08671BA5"/>
    <w:rsid w:val="08672738"/>
    <w:rsid w:val="086F08E5"/>
    <w:rsid w:val="086F6DD7"/>
    <w:rsid w:val="08813864"/>
    <w:rsid w:val="088870BE"/>
    <w:rsid w:val="08946327"/>
    <w:rsid w:val="08991A37"/>
    <w:rsid w:val="08991DE6"/>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83348"/>
    <w:rsid w:val="094A1F92"/>
    <w:rsid w:val="094E719C"/>
    <w:rsid w:val="095E7DCF"/>
    <w:rsid w:val="096B03FF"/>
    <w:rsid w:val="096F777B"/>
    <w:rsid w:val="098113B0"/>
    <w:rsid w:val="09823672"/>
    <w:rsid w:val="099D33AA"/>
    <w:rsid w:val="09A343B5"/>
    <w:rsid w:val="09B55CF9"/>
    <w:rsid w:val="09B86E7F"/>
    <w:rsid w:val="09BC2E8E"/>
    <w:rsid w:val="09C34254"/>
    <w:rsid w:val="09CB0B6D"/>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E077B"/>
    <w:rsid w:val="0A6F3848"/>
    <w:rsid w:val="0A7A68E3"/>
    <w:rsid w:val="0A8213BC"/>
    <w:rsid w:val="0A8E5BE2"/>
    <w:rsid w:val="0A900244"/>
    <w:rsid w:val="0A924F33"/>
    <w:rsid w:val="0A92626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C61FA"/>
    <w:rsid w:val="0F6D698F"/>
    <w:rsid w:val="0F7052E6"/>
    <w:rsid w:val="0F772B49"/>
    <w:rsid w:val="0F7D7A1F"/>
    <w:rsid w:val="0F805F18"/>
    <w:rsid w:val="0F8A366F"/>
    <w:rsid w:val="0F8C1716"/>
    <w:rsid w:val="0F966505"/>
    <w:rsid w:val="0F9930A4"/>
    <w:rsid w:val="0F9E41B4"/>
    <w:rsid w:val="0F9F05E5"/>
    <w:rsid w:val="0FA846DC"/>
    <w:rsid w:val="0FAD6332"/>
    <w:rsid w:val="0FAF752F"/>
    <w:rsid w:val="0FB72C2B"/>
    <w:rsid w:val="0FCA20EB"/>
    <w:rsid w:val="0FCD0C7F"/>
    <w:rsid w:val="0FCD1445"/>
    <w:rsid w:val="0FCD2861"/>
    <w:rsid w:val="0FD36F03"/>
    <w:rsid w:val="0FDA54AA"/>
    <w:rsid w:val="0FDD75AE"/>
    <w:rsid w:val="0FDF50A8"/>
    <w:rsid w:val="0FE46501"/>
    <w:rsid w:val="0FF237A8"/>
    <w:rsid w:val="10032C53"/>
    <w:rsid w:val="10161BA7"/>
    <w:rsid w:val="10244F0E"/>
    <w:rsid w:val="102E4420"/>
    <w:rsid w:val="1032683E"/>
    <w:rsid w:val="103F1735"/>
    <w:rsid w:val="10442CB0"/>
    <w:rsid w:val="104500A8"/>
    <w:rsid w:val="104F012F"/>
    <w:rsid w:val="105E48B0"/>
    <w:rsid w:val="106606A4"/>
    <w:rsid w:val="106C17A6"/>
    <w:rsid w:val="107A0C72"/>
    <w:rsid w:val="109C2255"/>
    <w:rsid w:val="10AA6F58"/>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C578C"/>
    <w:rsid w:val="117361EE"/>
    <w:rsid w:val="117637C2"/>
    <w:rsid w:val="117A5F3A"/>
    <w:rsid w:val="11861AF7"/>
    <w:rsid w:val="11945129"/>
    <w:rsid w:val="1198126E"/>
    <w:rsid w:val="119F6317"/>
    <w:rsid w:val="11AA176D"/>
    <w:rsid w:val="11B311F2"/>
    <w:rsid w:val="11B95C93"/>
    <w:rsid w:val="11CF7FCC"/>
    <w:rsid w:val="11DE4CB9"/>
    <w:rsid w:val="11E57F60"/>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124A86"/>
    <w:rsid w:val="13204F53"/>
    <w:rsid w:val="132522FD"/>
    <w:rsid w:val="13277783"/>
    <w:rsid w:val="13306369"/>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830ED"/>
    <w:rsid w:val="13E3507A"/>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8B2701"/>
    <w:rsid w:val="149229EC"/>
    <w:rsid w:val="1492399C"/>
    <w:rsid w:val="14993313"/>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96F2D"/>
    <w:rsid w:val="16FB1942"/>
    <w:rsid w:val="16FB3481"/>
    <w:rsid w:val="17177DC1"/>
    <w:rsid w:val="172535D9"/>
    <w:rsid w:val="17382CF1"/>
    <w:rsid w:val="173908F3"/>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D44C75"/>
    <w:rsid w:val="17D75B20"/>
    <w:rsid w:val="17E83719"/>
    <w:rsid w:val="17EC5253"/>
    <w:rsid w:val="17F113E9"/>
    <w:rsid w:val="17F247BA"/>
    <w:rsid w:val="17F96EB0"/>
    <w:rsid w:val="180A0018"/>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665BD"/>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67298A"/>
    <w:rsid w:val="1B697ACA"/>
    <w:rsid w:val="1B6C263D"/>
    <w:rsid w:val="1B752BB9"/>
    <w:rsid w:val="1B7613D4"/>
    <w:rsid w:val="1B790CAB"/>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D6906"/>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60BBD"/>
    <w:rsid w:val="21262923"/>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A7FB2"/>
    <w:rsid w:val="249F38BC"/>
    <w:rsid w:val="24A36F3B"/>
    <w:rsid w:val="24A74FC4"/>
    <w:rsid w:val="24B61287"/>
    <w:rsid w:val="24C50181"/>
    <w:rsid w:val="24C8123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8437B"/>
    <w:rsid w:val="278C3909"/>
    <w:rsid w:val="27917D23"/>
    <w:rsid w:val="27940BAD"/>
    <w:rsid w:val="27982067"/>
    <w:rsid w:val="27991B1F"/>
    <w:rsid w:val="279F0993"/>
    <w:rsid w:val="27A95161"/>
    <w:rsid w:val="27AA1A34"/>
    <w:rsid w:val="27BD1C0D"/>
    <w:rsid w:val="27D1143A"/>
    <w:rsid w:val="27D41A55"/>
    <w:rsid w:val="27DC4A80"/>
    <w:rsid w:val="27DD0A5A"/>
    <w:rsid w:val="27E25B20"/>
    <w:rsid w:val="27E43F04"/>
    <w:rsid w:val="27E746E8"/>
    <w:rsid w:val="27EA52BA"/>
    <w:rsid w:val="27EB33AE"/>
    <w:rsid w:val="27EC7621"/>
    <w:rsid w:val="27EE405D"/>
    <w:rsid w:val="27EF0B98"/>
    <w:rsid w:val="27F12F64"/>
    <w:rsid w:val="27F3735C"/>
    <w:rsid w:val="27F47CC7"/>
    <w:rsid w:val="27F70484"/>
    <w:rsid w:val="280C36A8"/>
    <w:rsid w:val="281F1DE5"/>
    <w:rsid w:val="2820368C"/>
    <w:rsid w:val="283061FC"/>
    <w:rsid w:val="283A08E2"/>
    <w:rsid w:val="28423654"/>
    <w:rsid w:val="284861D1"/>
    <w:rsid w:val="284C60FF"/>
    <w:rsid w:val="28565B27"/>
    <w:rsid w:val="28572975"/>
    <w:rsid w:val="285A4544"/>
    <w:rsid w:val="286258ED"/>
    <w:rsid w:val="28656E64"/>
    <w:rsid w:val="28772D63"/>
    <w:rsid w:val="28797C07"/>
    <w:rsid w:val="287F2E5D"/>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F9"/>
    <w:rsid w:val="2B10718F"/>
    <w:rsid w:val="2B19698C"/>
    <w:rsid w:val="2B295674"/>
    <w:rsid w:val="2B30468B"/>
    <w:rsid w:val="2B316792"/>
    <w:rsid w:val="2B3757F4"/>
    <w:rsid w:val="2B3D32F0"/>
    <w:rsid w:val="2B401DDD"/>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D2C57"/>
    <w:rsid w:val="2C5E3727"/>
    <w:rsid w:val="2C677685"/>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01D4F"/>
    <w:rsid w:val="2D914D1C"/>
    <w:rsid w:val="2DA17515"/>
    <w:rsid w:val="2DA64F75"/>
    <w:rsid w:val="2DAE5715"/>
    <w:rsid w:val="2DC43F06"/>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0705F"/>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3D52"/>
    <w:rsid w:val="30036934"/>
    <w:rsid w:val="300762C4"/>
    <w:rsid w:val="302374AB"/>
    <w:rsid w:val="30326E67"/>
    <w:rsid w:val="303760BE"/>
    <w:rsid w:val="303B6D10"/>
    <w:rsid w:val="303D1568"/>
    <w:rsid w:val="303E6B49"/>
    <w:rsid w:val="3044343B"/>
    <w:rsid w:val="304527A5"/>
    <w:rsid w:val="30457A6C"/>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D09D7"/>
    <w:rsid w:val="32786ECB"/>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12725"/>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A32535"/>
    <w:rsid w:val="34A54D1F"/>
    <w:rsid w:val="34A67E14"/>
    <w:rsid w:val="34A74F24"/>
    <w:rsid w:val="34A75CA9"/>
    <w:rsid w:val="34A93B2F"/>
    <w:rsid w:val="34B55D9F"/>
    <w:rsid w:val="34C40EA5"/>
    <w:rsid w:val="34C80D42"/>
    <w:rsid w:val="34CB1BE2"/>
    <w:rsid w:val="34CF55D8"/>
    <w:rsid w:val="34D12284"/>
    <w:rsid w:val="34DA4CC4"/>
    <w:rsid w:val="34DD2BAF"/>
    <w:rsid w:val="34E22C82"/>
    <w:rsid w:val="34ED554C"/>
    <w:rsid w:val="351672B5"/>
    <w:rsid w:val="353107AD"/>
    <w:rsid w:val="353404F9"/>
    <w:rsid w:val="35393E10"/>
    <w:rsid w:val="3545442A"/>
    <w:rsid w:val="35471D89"/>
    <w:rsid w:val="35484DE6"/>
    <w:rsid w:val="354A320B"/>
    <w:rsid w:val="35526139"/>
    <w:rsid w:val="356102A9"/>
    <w:rsid w:val="3564453E"/>
    <w:rsid w:val="35695929"/>
    <w:rsid w:val="356F18D7"/>
    <w:rsid w:val="3571686C"/>
    <w:rsid w:val="357227B8"/>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62A54"/>
    <w:rsid w:val="37B936C4"/>
    <w:rsid w:val="37BA6B56"/>
    <w:rsid w:val="37C878BC"/>
    <w:rsid w:val="37C9011D"/>
    <w:rsid w:val="37CE3A29"/>
    <w:rsid w:val="37D5140E"/>
    <w:rsid w:val="37DF18DD"/>
    <w:rsid w:val="37F452A2"/>
    <w:rsid w:val="37F712EB"/>
    <w:rsid w:val="37FA6EB5"/>
    <w:rsid w:val="37FC639E"/>
    <w:rsid w:val="38021F61"/>
    <w:rsid w:val="38213155"/>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9040EA1"/>
    <w:rsid w:val="390A068B"/>
    <w:rsid w:val="390C5987"/>
    <w:rsid w:val="390E56E5"/>
    <w:rsid w:val="39127741"/>
    <w:rsid w:val="39140CB1"/>
    <w:rsid w:val="39152D20"/>
    <w:rsid w:val="39167036"/>
    <w:rsid w:val="391817B4"/>
    <w:rsid w:val="39201713"/>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75EA6"/>
    <w:rsid w:val="39FA4F95"/>
    <w:rsid w:val="3A0C1ED6"/>
    <w:rsid w:val="3A1329E0"/>
    <w:rsid w:val="3A1A2A46"/>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E150FB2"/>
    <w:rsid w:val="3E1603DF"/>
    <w:rsid w:val="3E222D17"/>
    <w:rsid w:val="3E253AA1"/>
    <w:rsid w:val="3E29073E"/>
    <w:rsid w:val="3E2D787A"/>
    <w:rsid w:val="3E3E71BF"/>
    <w:rsid w:val="3E4216BF"/>
    <w:rsid w:val="3E43534F"/>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2174C9"/>
    <w:rsid w:val="3F2539F3"/>
    <w:rsid w:val="3F2667ED"/>
    <w:rsid w:val="3F2E3117"/>
    <w:rsid w:val="3F303D8C"/>
    <w:rsid w:val="3F3D35AE"/>
    <w:rsid w:val="3F475C15"/>
    <w:rsid w:val="3F4E54FA"/>
    <w:rsid w:val="3F562995"/>
    <w:rsid w:val="3F5C2563"/>
    <w:rsid w:val="3F6C7257"/>
    <w:rsid w:val="3F8E51D3"/>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40010653"/>
    <w:rsid w:val="400B6168"/>
    <w:rsid w:val="400C2D52"/>
    <w:rsid w:val="400C785D"/>
    <w:rsid w:val="400E69A6"/>
    <w:rsid w:val="40216DA7"/>
    <w:rsid w:val="40237876"/>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6A7BFD"/>
    <w:rsid w:val="41893574"/>
    <w:rsid w:val="418C6917"/>
    <w:rsid w:val="419E6C98"/>
    <w:rsid w:val="41A07735"/>
    <w:rsid w:val="41AD0E17"/>
    <w:rsid w:val="41B0442F"/>
    <w:rsid w:val="41B13228"/>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23DB0"/>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31B7F"/>
    <w:rsid w:val="45572F91"/>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FB0A7D"/>
    <w:rsid w:val="47FD33E9"/>
    <w:rsid w:val="480820A6"/>
    <w:rsid w:val="48082361"/>
    <w:rsid w:val="48103631"/>
    <w:rsid w:val="48116A3B"/>
    <w:rsid w:val="481A4F49"/>
    <w:rsid w:val="48207BF3"/>
    <w:rsid w:val="482637F8"/>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9F42C5"/>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6B024D"/>
    <w:rsid w:val="497271BB"/>
    <w:rsid w:val="497C1D1C"/>
    <w:rsid w:val="49802100"/>
    <w:rsid w:val="49831F08"/>
    <w:rsid w:val="498B7063"/>
    <w:rsid w:val="4994097A"/>
    <w:rsid w:val="49993BA8"/>
    <w:rsid w:val="49A177C4"/>
    <w:rsid w:val="49C13258"/>
    <w:rsid w:val="49C42550"/>
    <w:rsid w:val="49CF34DB"/>
    <w:rsid w:val="49CF6EBF"/>
    <w:rsid w:val="49E076C1"/>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866A7"/>
    <w:rsid w:val="4D79238E"/>
    <w:rsid w:val="4D7F1845"/>
    <w:rsid w:val="4D8A67DA"/>
    <w:rsid w:val="4D943AE7"/>
    <w:rsid w:val="4D9A7380"/>
    <w:rsid w:val="4D9C3A4E"/>
    <w:rsid w:val="4D9D24C6"/>
    <w:rsid w:val="4DB6032F"/>
    <w:rsid w:val="4DB770C7"/>
    <w:rsid w:val="4DB85906"/>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F1636"/>
    <w:rsid w:val="51732223"/>
    <w:rsid w:val="51737331"/>
    <w:rsid w:val="51776538"/>
    <w:rsid w:val="517F3D75"/>
    <w:rsid w:val="518749EC"/>
    <w:rsid w:val="51986034"/>
    <w:rsid w:val="519A644E"/>
    <w:rsid w:val="51A23103"/>
    <w:rsid w:val="51A260D8"/>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13D30"/>
    <w:rsid w:val="53396EC6"/>
    <w:rsid w:val="534145CC"/>
    <w:rsid w:val="5353278C"/>
    <w:rsid w:val="53536459"/>
    <w:rsid w:val="536656A7"/>
    <w:rsid w:val="5368637B"/>
    <w:rsid w:val="53757A4A"/>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83205"/>
    <w:rsid w:val="54E019B0"/>
    <w:rsid w:val="54EA24E6"/>
    <w:rsid w:val="54EA4E50"/>
    <w:rsid w:val="54EA585A"/>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86FE9"/>
    <w:rsid w:val="56832B27"/>
    <w:rsid w:val="568420EF"/>
    <w:rsid w:val="568458F5"/>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6F68F3"/>
    <w:rsid w:val="5775154F"/>
    <w:rsid w:val="5779730A"/>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C46B3"/>
    <w:rsid w:val="582F6754"/>
    <w:rsid w:val="582F6A56"/>
    <w:rsid w:val="5832401F"/>
    <w:rsid w:val="5834125E"/>
    <w:rsid w:val="583528C4"/>
    <w:rsid w:val="58382C30"/>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B07C7C"/>
    <w:rsid w:val="59C32D24"/>
    <w:rsid w:val="59D259AA"/>
    <w:rsid w:val="59D43EA9"/>
    <w:rsid w:val="59D735BF"/>
    <w:rsid w:val="59E22562"/>
    <w:rsid w:val="59E769D4"/>
    <w:rsid w:val="59EA3857"/>
    <w:rsid w:val="59ED6F0F"/>
    <w:rsid w:val="59F435A6"/>
    <w:rsid w:val="59F84F1F"/>
    <w:rsid w:val="59FA1EE3"/>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841B1E"/>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8300D"/>
    <w:rsid w:val="601E6A9C"/>
    <w:rsid w:val="60263F7A"/>
    <w:rsid w:val="60330A86"/>
    <w:rsid w:val="60374B0F"/>
    <w:rsid w:val="603C7311"/>
    <w:rsid w:val="60421020"/>
    <w:rsid w:val="6047156D"/>
    <w:rsid w:val="60492A6C"/>
    <w:rsid w:val="604C07B5"/>
    <w:rsid w:val="60591498"/>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60CC0"/>
    <w:rsid w:val="60F75628"/>
    <w:rsid w:val="60F77754"/>
    <w:rsid w:val="61041FB9"/>
    <w:rsid w:val="61056BEF"/>
    <w:rsid w:val="61070740"/>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401A2"/>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A6788"/>
    <w:rsid w:val="658E2A5C"/>
    <w:rsid w:val="6591298B"/>
    <w:rsid w:val="65916461"/>
    <w:rsid w:val="659A19AF"/>
    <w:rsid w:val="659D2B39"/>
    <w:rsid w:val="659D6D72"/>
    <w:rsid w:val="65A70EF6"/>
    <w:rsid w:val="65AB1D23"/>
    <w:rsid w:val="65AF68E8"/>
    <w:rsid w:val="65B07FC6"/>
    <w:rsid w:val="65D04DB0"/>
    <w:rsid w:val="65D31CBC"/>
    <w:rsid w:val="65DC0DC4"/>
    <w:rsid w:val="65DC667F"/>
    <w:rsid w:val="65E13AA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D0783"/>
    <w:rsid w:val="67222739"/>
    <w:rsid w:val="6726021E"/>
    <w:rsid w:val="672915D1"/>
    <w:rsid w:val="672C4366"/>
    <w:rsid w:val="672E03E5"/>
    <w:rsid w:val="6736595B"/>
    <w:rsid w:val="673F439C"/>
    <w:rsid w:val="673F6043"/>
    <w:rsid w:val="67473121"/>
    <w:rsid w:val="67491781"/>
    <w:rsid w:val="674B4D84"/>
    <w:rsid w:val="674C5C33"/>
    <w:rsid w:val="67595E9D"/>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2656AF"/>
    <w:rsid w:val="68360D3C"/>
    <w:rsid w:val="683930E2"/>
    <w:rsid w:val="68405D25"/>
    <w:rsid w:val="68464B52"/>
    <w:rsid w:val="684F6E3F"/>
    <w:rsid w:val="68547DBB"/>
    <w:rsid w:val="68557180"/>
    <w:rsid w:val="68585CD9"/>
    <w:rsid w:val="686207B2"/>
    <w:rsid w:val="68630D34"/>
    <w:rsid w:val="6869372C"/>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B0496"/>
    <w:rsid w:val="6E9D1E53"/>
    <w:rsid w:val="6EA00960"/>
    <w:rsid w:val="6EB776F8"/>
    <w:rsid w:val="6EC210CA"/>
    <w:rsid w:val="6EC7631D"/>
    <w:rsid w:val="6ECB21BD"/>
    <w:rsid w:val="6ED53E24"/>
    <w:rsid w:val="6EE04EB7"/>
    <w:rsid w:val="6EE26D9C"/>
    <w:rsid w:val="6EE33B71"/>
    <w:rsid w:val="6EEA0A26"/>
    <w:rsid w:val="6EEA0C1E"/>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3F2C43"/>
    <w:rsid w:val="70477D2F"/>
    <w:rsid w:val="704845F6"/>
    <w:rsid w:val="70491A7E"/>
    <w:rsid w:val="704A0D0D"/>
    <w:rsid w:val="704E23D7"/>
    <w:rsid w:val="70590263"/>
    <w:rsid w:val="705F4A00"/>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3F5244"/>
    <w:rsid w:val="714472D9"/>
    <w:rsid w:val="71553C77"/>
    <w:rsid w:val="7155673F"/>
    <w:rsid w:val="7161653D"/>
    <w:rsid w:val="71652E31"/>
    <w:rsid w:val="71671D7E"/>
    <w:rsid w:val="716972DE"/>
    <w:rsid w:val="716B5019"/>
    <w:rsid w:val="71715EC0"/>
    <w:rsid w:val="71721BB8"/>
    <w:rsid w:val="71792B6D"/>
    <w:rsid w:val="717C76BD"/>
    <w:rsid w:val="7182595A"/>
    <w:rsid w:val="7192581E"/>
    <w:rsid w:val="719453E4"/>
    <w:rsid w:val="719D66C8"/>
    <w:rsid w:val="71AB51EE"/>
    <w:rsid w:val="71BF2378"/>
    <w:rsid w:val="71C6558E"/>
    <w:rsid w:val="71DC70C1"/>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52266"/>
    <w:rsid w:val="7258546A"/>
    <w:rsid w:val="726151CF"/>
    <w:rsid w:val="726169B9"/>
    <w:rsid w:val="726175A4"/>
    <w:rsid w:val="7264039B"/>
    <w:rsid w:val="7270751E"/>
    <w:rsid w:val="72750113"/>
    <w:rsid w:val="727B4142"/>
    <w:rsid w:val="727D6910"/>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A376F"/>
    <w:rsid w:val="731B31BB"/>
    <w:rsid w:val="732615F8"/>
    <w:rsid w:val="733543EC"/>
    <w:rsid w:val="7337633C"/>
    <w:rsid w:val="733E00C9"/>
    <w:rsid w:val="73473244"/>
    <w:rsid w:val="734E7131"/>
    <w:rsid w:val="735B113E"/>
    <w:rsid w:val="735E659F"/>
    <w:rsid w:val="73634738"/>
    <w:rsid w:val="7377689B"/>
    <w:rsid w:val="737C77B8"/>
    <w:rsid w:val="738E395B"/>
    <w:rsid w:val="739116AF"/>
    <w:rsid w:val="73934C4E"/>
    <w:rsid w:val="7399255B"/>
    <w:rsid w:val="73994E29"/>
    <w:rsid w:val="73A92803"/>
    <w:rsid w:val="73AD40C6"/>
    <w:rsid w:val="73B637B0"/>
    <w:rsid w:val="73B96DB8"/>
    <w:rsid w:val="73BC0518"/>
    <w:rsid w:val="73CC68F5"/>
    <w:rsid w:val="73D23C14"/>
    <w:rsid w:val="73D429AB"/>
    <w:rsid w:val="73D8171E"/>
    <w:rsid w:val="73DD60FF"/>
    <w:rsid w:val="73ED2269"/>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0E6025"/>
    <w:rsid w:val="761C51E9"/>
    <w:rsid w:val="762311EE"/>
    <w:rsid w:val="762D2D38"/>
    <w:rsid w:val="762E25A8"/>
    <w:rsid w:val="763A574B"/>
    <w:rsid w:val="76412278"/>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F22EF3"/>
    <w:rsid w:val="78F96906"/>
    <w:rsid w:val="78FA00F9"/>
    <w:rsid w:val="78FB0887"/>
    <w:rsid w:val="78FC38E3"/>
    <w:rsid w:val="790C1C25"/>
    <w:rsid w:val="79107D5A"/>
    <w:rsid w:val="791D092D"/>
    <w:rsid w:val="79207F11"/>
    <w:rsid w:val="792C7B78"/>
    <w:rsid w:val="79301FB2"/>
    <w:rsid w:val="79354517"/>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340070"/>
    <w:rsid w:val="7B3771C6"/>
    <w:rsid w:val="7B446093"/>
    <w:rsid w:val="7B472227"/>
    <w:rsid w:val="7B5114E6"/>
    <w:rsid w:val="7B582813"/>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F1521"/>
    <w:rsid w:val="7C7F3842"/>
    <w:rsid w:val="7C956A9F"/>
    <w:rsid w:val="7C9759A0"/>
    <w:rsid w:val="7C9952E7"/>
    <w:rsid w:val="7C9C0351"/>
    <w:rsid w:val="7CA02A08"/>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0916"/>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903E22"/>
    <w:rsid w:val="7F9E5CE6"/>
    <w:rsid w:val="7F9F1B90"/>
    <w:rsid w:val="7F9F36FE"/>
    <w:rsid w:val="7FBC0707"/>
    <w:rsid w:val="7FC12A33"/>
    <w:rsid w:val="7FC529D7"/>
    <w:rsid w:val="7FC54723"/>
    <w:rsid w:val="7FD0043D"/>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4</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 - M</cp:lastModifiedBy>
  <cp:lastPrinted>2009-04-22T01:01:00Z</cp:lastPrinted>
  <dcterms:modified xsi:type="dcterms:W3CDTF">2023-09-28T12:30:51Z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E7C963EB9E76447A90A3E4176C161965</vt:lpwstr>
  </property>
</Properties>
</file>